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B8E0" w14:textId="728676E4" w:rsidR="00E031A7" w:rsidRDefault="00E031A7" w:rsidP="00B31C49">
      <w:pPr>
        <w:pStyle w:val="CRCoverPage"/>
        <w:tabs>
          <w:tab w:val="right" w:pos="9639"/>
        </w:tabs>
        <w:spacing w:after="0"/>
        <w:rPr>
          <w:b/>
          <w:i/>
          <w:noProof/>
          <w:sz w:val="28"/>
        </w:rPr>
      </w:pPr>
      <w:r>
        <w:rPr>
          <w:b/>
          <w:noProof/>
          <w:sz w:val="24"/>
        </w:rPr>
        <w:t>3GPP TSG-CT WG1 Meeting #126-e</w:t>
      </w:r>
      <w:r>
        <w:rPr>
          <w:b/>
          <w:i/>
          <w:noProof/>
          <w:sz w:val="28"/>
        </w:rPr>
        <w:tab/>
      </w:r>
      <w:r w:rsidR="000A68CE" w:rsidRPr="000A68CE">
        <w:rPr>
          <w:b/>
          <w:noProof/>
          <w:sz w:val="24"/>
        </w:rPr>
        <w:t>C1-206674</w:t>
      </w:r>
    </w:p>
    <w:p w14:paraId="7A474B74" w14:textId="340FE300" w:rsidR="00E031A7" w:rsidRDefault="00E031A7" w:rsidP="00E031A7">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000A68CE" w:rsidRPr="003D6F67">
        <w:rPr>
          <w:b/>
          <w:noProof/>
          <w:sz w:val="24"/>
        </w:rPr>
        <w:t>C1-206419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382E14F" w:rsidR="001E41F3" w:rsidRPr="00410371" w:rsidRDefault="003D6F67" w:rsidP="00CD157D">
            <w:pPr>
              <w:pStyle w:val="CRCoverPage"/>
              <w:spacing w:after="0"/>
              <w:jc w:val="center"/>
              <w:rPr>
                <w:noProof/>
              </w:rPr>
            </w:pPr>
            <w:r>
              <w:rPr>
                <w:b/>
                <w:noProof/>
                <w:sz w:val="28"/>
              </w:rPr>
              <w:t>0656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CDC7880" w:rsidR="001E41F3" w:rsidRPr="00410371" w:rsidRDefault="001D7689"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5CED92" w:rsidR="001E41F3" w:rsidRPr="00410371" w:rsidRDefault="00E031A7">
            <w:pPr>
              <w:pStyle w:val="CRCoverPage"/>
              <w:spacing w:after="0"/>
              <w:jc w:val="center"/>
              <w:rPr>
                <w:noProof/>
                <w:sz w:val="28"/>
              </w:rPr>
            </w:pPr>
            <w:r>
              <w:rPr>
                <w:b/>
                <w:noProof/>
                <w:sz w:val="28"/>
              </w:rPr>
              <w:t>17.0.0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B0389DD" w:rsidR="001E41F3" w:rsidRDefault="006E0F75" w:rsidP="00F01B0B">
            <w:pPr>
              <w:pStyle w:val="CRCoverPage"/>
              <w:spacing w:after="0"/>
              <w:ind w:left="100"/>
              <w:rPr>
                <w:noProof/>
              </w:rPr>
            </w:pPr>
            <w:r>
              <w:rPr>
                <w:lang w:val="en-US"/>
              </w:rPr>
              <w:t xml:space="preserve">Corrections to </w:t>
            </w:r>
            <w:r w:rsidR="00F01B0B">
              <w:rPr>
                <w:lang w:val="en-US"/>
              </w:rPr>
              <w:t xml:space="preserve">cancelation of group in-progress emergency (Part of </w:t>
            </w:r>
            <w:r w:rsidR="00F01B0B" w:rsidRPr="00F01B0B">
              <w:rPr>
                <w:lang w:val="en-US"/>
              </w:rPr>
              <w:t>C1-205500</w:t>
            </w:r>
            <w:r w:rsidR="00F01B0B">
              <w:rPr>
                <w:lang w:val="en-US"/>
              </w:rPr>
              <w:t xml:space="preserve"> &amp; C1-205501)</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04B7A6" w:rsidR="001E41F3" w:rsidRDefault="007F6EDE" w:rsidP="00457EC4">
            <w:pPr>
              <w:pStyle w:val="CRCoverPage"/>
              <w:spacing w:after="0"/>
              <w:rPr>
                <w:noProof/>
              </w:rPr>
            </w:pPr>
            <w:r>
              <w:rPr>
                <w:noProof/>
              </w:rPr>
              <w:t xml:space="preserve"> </w:t>
            </w:r>
            <w:r w:rsidR="00457EC4">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5E2D99C" w:rsidR="001E41F3" w:rsidRDefault="00E031A7" w:rsidP="00462485">
            <w:pPr>
              <w:pStyle w:val="CRCoverPage"/>
              <w:spacing w:after="0"/>
              <w:ind w:left="100"/>
              <w:rPr>
                <w:noProof/>
              </w:rPr>
            </w:pPr>
            <w:r>
              <w:rPr>
                <w:noProof/>
              </w:rPr>
              <w:t>2020-10-07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5AF120B" w:rsidR="001E41F3" w:rsidRDefault="00457EC4"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4A5F269" w:rsidR="001E41F3" w:rsidRDefault="008E0CE0" w:rsidP="008E0CE0">
            <w:pPr>
              <w:pStyle w:val="CRCoverPage"/>
              <w:spacing w:after="0"/>
              <w:ind w:left="100"/>
              <w:rPr>
                <w:noProof/>
              </w:rPr>
            </w:pPr>
            <w:r>
              <w:rPr>
                <w:noProof/>
              </w:rPr>
              <w:t>Rel-1</w:t>
            </w:r>
            <w:r w:rsidR="00457EC4">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0582C61" w:rsidR="001B7944" w:rsidRPr="00BB657A" w:rsidRDefault="00432CD0" w:rsidP="00941FB9">
            <w:pPr>
              <w:pStyle w:val="CRCoverPage"/>
              <w:spacing w:after="0"/>
              <w:rPr>
                <w:noProof/>
              </w:rPr>
            </w:pPr>
            <w:r>
              <w:rPr>
                <w:noProof/>
              </w:rPr>
              <w:t>As per the lastest SA6 #3</w:t>
            </w:r>
            <w:r w:rsidR="00941FB9">
              <w:rPr>
                <w:noProof/>
              </w:rPr>
              <w:t>9</w:t>
            </w:r>
            <w:r>
              <w:rPr>
                <w:noProof/>
              </w:rPr>
              <w:t xml:space="preserve"> meeting clarification on group in-progress emergency cancel and CT1 offline MC group discussion, the agreed change in 125-e meeting for handling of group in-progress emergency cancelation is reverted back. The discussion outcome is that cancelation of group in-progress emergency is allowed by authorized user only and the authorized user defination could be based on local policies (e.g dispatcher, originator of emergency call or upgrade to emergency call). The cancelation request for in-progress emergency is rejected if the user in emergency is still in a call and transmitting the media or based on the local policy request can be rejected if other users in mergency state still exists even if they are not transmitting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B2ABB" w14:textId="77777777" w:rsidR="00E02B21" w:rsidRDefault="002832AD" w:rsidP="00E02B21">
            <w:pPr>
              <w:pStyle w:val="CRCoverPage"/>
              <w:spacing w:after="0"/>
              <w:rPr>
                <w:lang w:val="en-US"/>
              </w:rPr>
            </w:pPr>
            <w:r>
              <w:rPr>
                <w:lang w:val="en-US"/>
              </w:rPr>
              <w:t>In subclause 10.1.1.2.1.4, removed the SIP INFO handling and new element which indicates the outstanding emergency state of the group.</w:t>
            </w:r>
          </w:p>
          <w:p w14:paraId="5EAEBA6E" w14:textId="77777777" w:rsidR="002832AD" w:rsidRDefault="002832AD" w:rsidP="00E02B21">
            <w:pPr>
              <w:pStyle w:val="CRCoverPage"/>
              <w:spacing w:after="0"/>
              <w:rPr>
                <w:lang w:val="en-US"/>
              </w:rPr>
            </w:pPr>
            <w:r>
              <w:rPr>
                <w:lang w:val="en-US"/>
              </w:rPr>
              <w:t xml:space="preserve">In subclause 10.1.1.4.7, </w:t>
            </w:r>
            <w:r w:rsidR="005B4F2E">
              <w:rPr>
                <w:lang w:val="en-US"/>
              </w:rPr>
              <w:t>removed the new steps and sending of SIP INFO message after identify the outstanding emergency if the other users in emergency state still exists in call</w:t>
            </w:r>
          </w:p>
          <w:p w14:paraId="266FEC7B" w14:textId="77777777" w:rsidR="005B4F2E" w:rsidRDefault="005B4F2E" w:rsidP="00E02B21">
            <w:pPr>
              <w:pStyle w:val="CRCoverPage"/>
              <w:spacing w:after="0"/>
              <w:rPr>
                <w:lang w:val="en-US"/>
              </w:rPr>
            </w:pPr>
            <w:r>
              <w:rPr>
                <w:lang w:val="en-US"/>
              </w:rPr>
              <w:t xml:space="preserve">In subclause 12.1.13, </w:t>
            </w:r>
            <w:r w:rsidR="0055190B">
              <w:rPr>
                <w:lang w:val="en-US"/>
              </w:rPr>
              <w:t>removed the logical text which is considered while setting the in-progress emergency group state</w:t>
            </w:r>
          </w:p>
          <w:p w14:paraId="086C2313" w14:textId="77777777" w:rsidR="0055190B" w:rsidRDefault="0055190B" w:rsidP="00E02B21">
            <w:pPr>
              <w:pStyle w:val="CRCoverPage"/>
              <w:spacing w:after="0"/>
              <w:rPr>
                <w:lang w:val="en-US"/>
              </w:rPr>
            </w:pPr>
            <w:r>
              <w:rPr>
                <w:lang w:val="en-US"/>
              </w:rPr>
              <w:t>In subclause 12.1.3.2, removed the logical text which is added to differentiate one user or more users outstanding emergency conditions and based on the value apprproiate actions were defined.</w:t>
            </w:r>
          </w:p>
          <w:p w14:paraId="6F89BEDF" w14:textId="188A24CB" w:rsidR="0055190B" w:rsidRPr="002832AD" w:rsidRDefault="0055190B" w:rsidP="00E02B21">
            <w:pPr>
              <w:pStyle w:val="CRCoverPage"/>
              <w:spacing w:after="0"/>
              <w:rPr>
                <w:lang w:val="en-US"/>
              </w:rPr>
            </w:pPr>
            <w:r>
              <w:rPr>
                <w:lang w:val="en-US"/>
              </w:rPr>
              <w:t xml:space="preserve">In annex F.1.3, </w:t>
            </w:r>
            <w:r w:rsidR="00455982">
              <w:rPr>
                <w:lang w:val="en-US"/>
              </w:rPr>
              <w:t>removed new element which was added to indicate the out standing group in-progress emergency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50DD5CC" w:rsidR="001E41F3" w:rsidRDefault="001329E4" w:rsidP="00F05DC5">
            <w:pPr>
              <w:pStyle w:val="CRCoverPage"/>
              <w:spacing w:after="0"/>
              <w:rPr>
                <w:noProof/>
              </w:rPr>
            </w:pPr>
            <w:r>
              <w:rPr>
                <w:noProof/>
              </w:rPr>
              <w:t>Out of sync with stage 2 requirements and incorrect implimentation of group in-progress emergency cancel functionality</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2D51D60"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sidR="005B4F2E">
              <w:rPr>
                <w:noProof/>
              </w:rPr>
              <w:t xml:space="preserve">12.1.13 </w:t>
            </w:r>
            <w:r w:rsidR="00E20DF0">
              <w:rPr>
                <w:noProof/>
              </w:rPr>
              <w:t xml:space="preserve">12.1.3.2 and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3EA25" w14:textId="18223E16" w:rsidR="008863B9" w:rsidRDefault="00290B77" w:rsidP="00405D7D">
            <w:pPr>
              <w:pStyle w:val="CRCoverPage"/>
              <w:spacing w:after="0"/>
              <w:ind w:left="100"/>
              <w:rPr>
                <w:noProof/>
              </w:rPr>
            </w:pPr>
            <w:r>
              <w:rPr>
                <w:noProof/>
              </w:rPr>
              <w:t>Rev 1:</w:t>
            </w:r>
          </w:p>
          <w:p w14:paraId="77526B21" w14:textId="097FA88B" w:rsidR="00072EAE" w:rsidRDefault="00072EAE" w:rsidP="00072EAE">
            <w:pPr>
              <w:pStyle w:val="CRCoverPage"/>
              <w:numPr>
                <w:ilvl w:val="0"/>
                <w:numId w:val="46"/>
              </w:numPr>
              <w:spacing w:after="0"/>
              <w:rPr>
                <w:noProof/>
              </w:rPr>
            </w:pPr>
            <w:r>
              <w:rPr>
                <w:noProof/>
              </w:rPr>
              <w:t>Missing texts are added back</w:t>
            </w:r>
            <w:r w:rsidR="00766473">
              <w:rPr>
                <w:noProof/>
              </w:rPr>
              <w:t xml:space="preserve"> in first paragraph of </w:t>
            </w:r>
            <w:r w:rsidR="00766473" w:rsidRPr="0073469F">
              <w:t>10.1.</w:t>
            </w:r>
            <w:r w:rsidR="00766473">
              <w:t>1</w:t>
            </w:r>
            <w:r w:rsidR="00766473" w:rsidRPr="0073469F">
              <w:t>.2.1.</w:t>
            </w:r>
            <w:r w:rsidR="00766473">
              <w:t>4</w:t>
            </w:r>
            <w:r>
              <w:rPr>
                <w:noProof/>
              </w:rPr>
              <w:t>.</w:t>
            </w:r>
          </w:p>
          <w:p w14:paraId="7D1B02D9" w14:textId="06A316E8" w:rsidR="00290B77" w:rsidRDefault="003C6854" w:rsidP="00072EAE">
            <w:pPr>
              <w:pStyle w:val="CRCoverPage"/>
              <w:numPr>
                <w:ilvl w:val="0"/>
                <w:numId w:val="46"/>
              </w:numPr>
              <w:spacing w:after="0"/>
              <w:rPr>
                <w:noProof/>
              </w:rPr>
            </w:pPr>
            <w:r>
              <w:t xml:space="preserve">10.1.1.4.7 Step 8 : </w:t>
            </w:r>
            <w:r w:rsidR="00290B77">
              <w:rPr>
                <w:noProof/>
              </w:rPr>
              <w:t>NOTE 2b is removed from this CR and added to other CR (</w:t>
            </w:r>
            <w:r w:rsidR="00290B77" w:rsidRPr="000B10E3">
              <w:rPr>
                <w:noProof/>
              </w:rPr>
              <w:t>C1-206417</w:t>
            </w:r>
            <w:r w:rsidR="00290B77">
              <w:rPr>
                <w:noProof/>
              </w:rPr>
              <w:t xml:space="preserve">) in </w:t>
            </w:r>
            <w:r w:rsidR="00290B77">
              <w:t>centralized procedure,</w:t>
            </w:r>
            <w:r w:rsidR="0004124B">
              <w:t xml:space="preserve"> </w:t>
            </w:r>
            <w:r w:rsidR="00290B77">
              <w:t>i.e subclause 6.3.3.1.13.4</w:t>
            </w:r>
            <w:r w:rsidR="00290B77">
              <w:rPr>
                <w:noProof/>
              </w:rPr>
              <w:t>.</w:t>
            </w:r>
          </w:p>
          <w:p w14:paraId="48F77CC2" w14:textId="0728C108" w:rsidR="00254C81" w:rsidRDefault="00254C81" w:rsidP="00072EAE">
            <w:pPr>
              <w:pStyle w:val="CRCoverPage"/>
              <w:numPr>
                <w:ilvl w:val="0"/>
                <w:numId w:val="46"/>
              </w:numPr>
              <w:spacing w:after="0"/>
              <w:rPr>
                <w:noProof/>
              </w:rPr>
            </w:pPr>
            <w:r>
              <w:rPr>
                <w:noProof/>
              </w:rPr>
              <w:t>10.1.1.4.7: Removed ‘the’ from ‘the another’</w:t>
            </w:r>
            <w:r w:rsidR="0007684F">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18751098" w14:textId="77777777" w:rsidR="00766230" w:rsidRPr="008448A4" w:rsidRDefault="00766230" w:rsidP="00766230">
      <w:r w:rsidRPr="008448A4">
        <w:t xml:space="preserve">Upon receiving a request from an MCPTT user to cancel the in-progress emergency condition on a </w:t>
      </w:r>
      <w:r>
        <w:t>prearranged</w:t>
      </w:r>
      <w:r w:rsidRPr="008448A4">
        <w:t xml:space="preserve"> MCPTT group, the MCPTT client shall generate a SIP re-INVITE request </w:t>
      </w:r>
      <w:r>
        <w:t xml:space="preserve">while in an ongoing prearranged group call </w:t>
      </w:r>
      <w:r w:rsidRPr="008448A4">
        <w:t>by following the UE originating session procedures specified in 3GPP TS 24.229 [4], with the clarifications given below</w:t>
      </w:r>
      <w:r>
        <w:t xml:space="preserve">, otherwise </w:t>
      </w:r>
      <w:r w:rsidRPr="008448A4">
        <w:t xml:space="preserve">generate a SIP </w:t>
      </w:r>
      <w:r>
        <w:t>MESSAGE</w:t>
      </w:r>
      <w:r w:rsidRPr="008448A4">
        <w:t xml:space="preserve"> request</w:t>
      </w:r>
      <w:r>
        <w:t xml:space="preserve"> by following client procedure of subclause 12.1.1.5 of present document</w:t>
      </w:r>
      <w:r w:rsidRPr="008448A4">
        <w:t>.</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38912669" w:rsidR="00911550" w:rsidRPr="0073469F" w:rsidRDefault="00911550" w:rsidP="00911550">
      <w:pPr>
        <w:pStyle w:val="B1"/>
      </w:pPr>
      <w:r w:rsidRPr="0073469F">
        <w:lastRenderedPageBreak/>
        <w:t>2)</w:t>
      </w:r>
      <w:r w:rsidRPr="0073469F">
        <w:tab/>
      </w:r>
      <w:del w:id="12" w:author="Samsung" w:date="2020-10-07T11:35:00Z">
        <w:r w:rsidDel="00B83E49">
          <w:delText xml:space="preserve">if the SIP 2xx response </w:delText>
        </w:r>
        <w:r w:rsidRPr="0073469F" w:rsidDel="00B83E49">
          <w:delText xml:space="preserve">to </w:delText>
        </w:r>
        <w:r w:rsidDel="00B83E49">
          <w:delText>the</w:delText>
        </w:r>
        <w:r w:rsidRPr="0073469F" w:rsidDel="00B83E49">
          <w:delText xml:space="preserve"> SIP request for a </w:delText>
        </w:r>
        <w:r w:rsidDel="00B83E49">
          <w:delText>priority</w:delText>
        </w:r>
        <w:r w:rsidRPr="0073469F" w:rsidDel="00B83E49">
          <w:delText xml:space="preserve"> group call</w:delText>
        </w:r>
        <w:r w:rsidRPr="00562A51" w:rsidDel="00B83E49">
          <w:delText xml:space="preserve"> </w:delText>
        </w:r>
        <w:r w:rsidDel="00B83E49">
          <w:delText xml:space="preserve">does not contain a </w:delText>
        </w:r>
        <w:r w:rsidRPr="00562A51" w:rsidDel="00B83E49">
          <w:delText>Warning header field as specified in subclause 4.4</w:delText>
        </w:r>
        <w:r w:rsidDel="00B83E49">
          <w:delText xml:space="preserve"> with the warning text containing the mcptt-warn-code set to "</w:delText>
        </w:r>
        <w:r w:rsidRPr="00562A51" w:rsidDel="00B83E49">
          <w:delText>1</w:delText>
        </w:r>
        <w:r w:rsidDel="00B83E49">
          <w:delText xml:space="preserve">49", </w:delText>
        </w:r>
      </w:del>
      <w:r w:rsidRPr="0073469F">
        <w:t>shall set the MCPTT emergency group state of the group to "MEG 1: no-emergency";</w:t>
      </w:r>
    </w:p>
    <w:p w14:paraId="28352C8B" w14:textId="22D0B55E" w:rsidR="00911550" w:rsidRPr="0073469F" w:rsidRDefault="00911550" w:rsidP="00911550">
      <w:pPr>
        <w:pStyle w:val="B1"/>
      </w:pPr>
      <w:r w:rsidRPr="0073469F">
        <w:t>3)</w:t>
      </w:r>
      <w:r w:rsidRPr="0073469F">
        <w:tab/>
      </w:r>
      <w:del w:id="13" w:author="Samsung" w:date="2020-10-07T11:35:00Z">
        <w:r w:rsidDel="00B83E49">
          <w:delText xml:space="preserve">if the SIP 2xx response </w:delText>
        </w:r>
        <w:r w:rsidRPr="0073469F" w:rsidDel="00B83E49">
          <w:delText xml:space="preserve">to </w:delText>
        </w:r>
        <w:r w:rsidDel="00B83E49">
          <w:delText>the</w:delText>
        </w:r>
        <w:r w:rsidRPr="0073469F" w:rsidDel="00B83E49">
          <w:delText xml:space="preserve"> SIP request for a </w:delText>
        </w:r>
        <w:r w:rsidDel="00B83E49">
          <w:delText>priority</w:delText>
        </w:r>
        <w:r w:rsidRPr="0073469F" w:rsidDel="00B83E49">
          <w:delText xml:space="preserve"> group call</w:delText>
        </w:r>
        <w:r w:rsidRPr="00562A51" w:rsidDel="00B83E49">
          <w:delText xml:space="preserve"> </w:delText>
        </w:r>
        <w:r w:rsidDel="00B83E49">
          <w:delText xml:space="preserve">does not contain a </w:delText>
        </w:r>
        <w:r w:rsidRPr="00562A51" w:rsidDel="00B83E49">
          <w:delText>Warning header field as specified in subclause 4.4</w:delText>
        </w:r>
        <w:r w:rsidDel="00B83E49">
          <w:delText xml:space="preserve"> with the warning text containing the mcptt-warn-code set to "</w:delText>
        </w:r>
        <w:r w:rsidRPr="00562A51" w:rsidDel="00B83E49">
          <w:delText>1</w:delText>
        </w:r>
        <w:r w:rsidDel="00B83E49">
          <w:delText xml:space="preserve">49", </w:delText>
        </w:r>
      </w:del>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3CBFF9B5"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del w:id="14" w:author="Samsung" w:date="2020-10-07T11:38:00Z">
        <w:r w:rsidDel="00A5210C">
          <w:delText xml:space="preserve"> with following clarifications:</w:delText>
        </w:r>
      </w:del>
      <w:ins w:id="15" w:author="Samsung" w:date="2020-10-07T11:38:00Z">
        <w:r w:rsidR="00A5210C">
          <w:t>.</w:t>
        </w:r>
      </w:ins>
    </w:p>
    <w:p w14:paraId="49BE60B6" w14:textId="0E5D13A0" w:rsidR="00911550" w:rsidRPr="0073469F" w:rsidDel="002757D8" w:rsidRDefault="00911550" w:rsidP="005737AF">
      <w:pPr>
        <w:pStyle w:val="B1"/>
        <w:rPr>
          <w:del w:id="16" w:author="Samsung" w:date="2020-10-07T11:40:00Z"/>
        </w:rPr>
      </w:pPr>
      <w:del w:id="17" w:author="Samsung" w:date="2020-10-07T11:40:00Z">
        <w:r w:rsidRPr="0073469F" w:rsidDel="002757D8">
          <w:delText>1)</w:delText>
        </w:r>
        <w:r w:rsidRPr="0073469F" w:rsidDel="002757D8">
          <w:tab/>
        </w:r>
        <w:r w:rsidR="00487028" w:rsidRPr="0073469F" w:rsidDel="002757D8">
          <w:delText xml:space="preserve">if the </w:delText>
        </w:r>
        <w:r w:rsidR="00487028" w:rsidDel="002757D8">
          <w:delText>SIP INFO request</w:delText>
        </w:r>
        <w:r w:rsidR="00487028" w:rsidRPr="0073469F" w:rsidDel="002757D8">
          <w:delText xml:space="preserve"> </w:delText>
        </w:r>
        <w:r w:rsidR="00487028" w:rsidDel="002757D8">
          <w:delText xml:space="preserve">contains an </w:delText>
        </w:r>
        <w:r w:rsidR="00487028" w:rsidRPr="00962995" w:rsidDel="002757D8">
          <w:rPr>
            <w:lang w:val="en-US"/>
          </w:rPr>
          <w:delText>application/vnd.3gpp.mcptt</w:delText>
        </w:r>
        <w:r w:rsidR="00487028" w:rsidDel="002757D8">
          <w:rPr>
            <w:lang w:val="en-US"/>
          </w:rPr>
          <w:delText>-info+xml</w:delText>
        </w:r>
        <w:r w:rsidR="00487028" w:rsidRPr="00962995" w:rsidDel="002757D8">
          <w:rPr>
            <w:lang w:val="en-US"/>
          </w:rPr>
          <w:delText xml:space="preserve"> MIME body</w:delText>
        </w:r>
        <w:r w:rsidR="00487028" w:rsidRPr="00962995" w:rsidDel="002757D8">
          <w:delText xml:space="preserve"> </w:delText>
        </w:r>
        <w:r w:rsidR="00487028" w:rsidDel="002757D8">
          <w:delText>with an &lt;outstanding-emergency-ind&gt; element set to a value of "true"</w:delText>
        </w:r>
        <w:r w:rsidR="00487028" w:rsidRPr="004358FD" w:rsidDel="002757D8">
          <w:delText xml:space="preserve"> </w:delText>
        </w:r>
        <w:r w:rsidR="00487028" w:rsidRPr="00B34D07" w:rsidDel="002757D8">
          <w:delText>and the sent SIP re-INVITE request contain</w:delText>
        </w:r>
        <w:r w:rsidR="005737AF" w:rsidDel="002757D8">
          <w:delText>s</w:delText>
        </w:r>
        <w:r w:rsidR="00487028" w:rsidRPr="00B34D07" w:rsidDel="002757D8">
          <w:delText xml:space="preserve"> an &lt;</w:delText>
        </w:r>
        <w:r w:rsidR="00487028" w:rsidDel="002757D8">
          <w:delText>emergency</w:delText>
        </w:r>
        <w:r w:rsidR="00487028" w:rsidRPr="00B34D07" w:rsidDel="002757D8">
          <w:delText>-</w:delText>
        </w:r>
        <w:r w:rsidR="00487028" w:rsidDel="002757D8">
          <w:delText>ind</w:delText>
        </w:r>
        <w:r w:rsidR="00487028" w:rsidRPr="00B34D07" w:rsidDel="002757D8">
          <w:delText xml:space="preserve">&gt; </w:delText>
        </w:r>
        <w:r w:rsidR="00487028" w:rsidDel="002757D8">
          <w:delText>element set to a value of "false"</w:delText>
        </w:r>
        <w:r w:rsidR="00487028" w:rsidRPr="004358FD" w:rsidDel="002757D8">
          <w:delText xml:space="preserve"> </w:delText>
        </w:r>
        <w:r w:rsidR="00487028" w:rsidRPr="00B34D07" w:rsidDel="002757D8">
          <w:delText>in the application/vnd.3gpp.mcptt-info+xml MIME body</w:delText>
        </w:r>
        <w:r w:rsidR="00487028" w:rsidDel="002757D8">
          <w:delText>,</w:delText>
        </w:r>
        <w:r w:rsidR="00487028" w:rsidRPr="0073469F" w:rsidDel="002757D8">
          <w:delText xml:space="preserve"> the MCPTT client shall </w:delText>
        </w:r>
        <w:r w:rsidRPr="0073469F" w:rsidDel="002757D8">
          <w:delText>set the MCPTT emergency group state of the group to "MEG 1: no-emergency"</w:delText>
        </w:r>
        <w:r w:rsidR="00487028" w:rsidDel="002757D8">
          <w:delText xml:space="preserve"> and </w:delText>
        </w:r>
        <w:r w:rsidR="00487028" w:rsidRPr="0073469F" w:rsidDel="002757D8">
          <w:delText>shall set the MCPTT emergency group call state of the group to "MEGC 1: emergency-gc-capable"</w:delText>
        </w:r>
        <w:r w:rsidR="00487028" w:rsidDel="002757D8">
          <w:delText>.</w:delText>
        </w:r>
      </w:del>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E7E863" w14:textId="77777777" w:rsidR="009A7345" w:rsidRPr="0073469F" w:rsidRDefault="009A7345" w:rsidP="009A7345">
      <w:pPr>
        <w:pStyle w:val="Heading5"/>
      </w:pPr>
      <w:r>
        <w:t>10.1.1.4.7</w:t>
      </w:r>
      <w:r w:rsidRPr="0073469F">
        <w:tab/>
      </w:r>
      <w:r>
        <w:t>Receipt of a SIP re-INVITE request</w:t>
      </w:r>
      <w:bookmarkEnd w:id="7"/>
      <w:bookmarkEnd w:id="8"/>
      <w:bookmarkEnd w:id="9"/>
      <w:bookmarkEnd w:id="10"/>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lastRenderedPageBreak/>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5E7E63FD"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w:t>
      </w:r>
    </w:p>
    <w:p w14:paraId="477C2287" w14:textId="3205E6C0" w:rsidR="009A7345" w:rsidRDefault="009A7345" w:rsidP="009A7345">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sidR="00D64670">
        <w:rPr>
          <w:lang w:val="en-US"/>
        </w:rPr>
        <w:t xml:space="preserve"> i.e</w:t>
      </w:r>
      <w:r w:rsidR="001D6F0C">
        <w:rPr>
          <w:lang w:val="en-US"/>
        </w:rPr>
        <w:t xml:space="preserve"> the group</w:t>
      </w:r>
      <w:r w:rsidR="00D64670">
        <w:rPr>
          <w:lang w:val="en-US"/>
        </w:rPr>
        <w:t xml:space="preserve"> in-progress emergency state</w:t>
      </w:r>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23433ACA"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r w:rsidR="00E54532" w:rsidRPr="00E54532">
        <w:rPr>
          <w:lang w:val="en-US"/>
        </w:rPr>
        <w:t xml:space="preserve"> </w:t>
      </w:r>
      <w:r w:rsidR="00E54532" w:rsidRPr="004C3303">
        <w:rPr>
          <w:lang w:val="en-US"/>
        </w:rPr>
        <w:t xml:space="preserve">and </w:t>
      </w:r>
      <w:del w:id="18" w:author="Samsung-Rev1" w:date="2020-10-20T16:31:00Z">
        <w:r w:rsidR="00E54532" w:rsidDel="00C51D84">
          <w:rPr>
            <w:lang w:val="en-US"/>
          </w:rPr>
          <w:delText>the</w:delText>
        </w:r>
        <w:r w:rsidR="00E54532" w:rsidRPr="004C3303" w:rsidDel="00C51D84">
          <w:rPr>
            <w:lang w:val="en-US"/>
          </w:rPr>
          <w:delText xml:space="preserve"> </w:delText>
        </w:r>
      </w:del>
      <w:r w:rsidR="00E54532">
        <w:rPr>
          <w:lang w:val="en-US"/>
        </w:rPr>
        <w:t xml:space="preserve">another </w:t>
      </w:r>
      <w:r w:rsidR="00E54532" w:rsidRPr="004C3303">
        <w:rPr>
          <w:lang w:val="en-US"/>
        </w:rPr>
        <w:t>MCPTT user is indicating a new emergency indication</w:t>
      </w:r>
      <w:r>
        <w:t>:</w:t>
      </w:r>
    </w:p>
    <w:p w14:paraId="4B547E65" w14:textId="4BA7D856" w:rsidR="00096DB8" w:rsidRDefault="009A7345" w:rsidP="00096DB8">
      <w:pPr>
        <w:pStyle w:val="B4"/>
        <w:rPr>
          <w:lang w:val="en-US"/>
        </w:rPr>
      </w:pPr>
      <w:r>
        <w:rPr>
          <w:lang w:val="en-US"/>
        </w:rPr>
        <w:t>A)</w:t>
      </w:r>
      <w:r>
        <w:rPr>
          <w:lang w:val="en-US"/>
        </w:rPr>
        <w:tab/>
        <w:t>for each of the other affiliated member</w:t>
      </w:r>
      <w:r w:rsidR="00096DB8">
        <w:rPr>
          <w:lang w:val="en-US"/>
        </w:rPr>
        <w:t>s</w:t>
      </w:r>
      <w:r>
        <w:rPr>
          <w:lang w:val="en-US"/>
        </w:rPr>
        <w:t xml:space="preserve"> of the group</w:t>
      </w:r>
      <w:r w:rsidR="00096DB8">
        <w:rPr>
          <w:lang w:val="en-US"/>
        </w:rPr>
        <w:t>:</w:t>
      </w:r>
    </w:p>
    <w:p w14:paraId="0381D1D2" w14:textId="7B9A85B9" w:rsidR="00096DB8" w:rsidRDefault="00096DB8" w:rsidP="00096DB8">
      <w:pPr>
        <w:pStyle w:val="B5"/>
        <w:rPr>
          <w:lang w:val="en-US"/>
        </w:rPr>
      </w:pPr>
      <w:r>
        <w:rPr>
          <w:lang w:val="en-US"/>
        </w:rPr>
        <w:t>i)</w:t>
      </w:r>
      <w:r w:rsidR="00C1167A">
        <w:rPr>
          <w:lang w:val="en-US"/>
        </w:rPr>
        <w:tab/>
      </w:r>
      <w:r w:rsidR="00861F11">
        <w:rPr>
          <w:lang w:val="en-US"/>
        </w:rPr>
        <w:t xml:space="preserve">shall </w:t>
      </w:r>
      <w:r>
        <w:rPr>
          <w:lang w:val="en-US"/>
        </w:rPr>
        <w:t>generate a SIP MESSAGE request notification of the MCPTT user's emergency indication as specified in subclause </w:t>
      </w:r>
      <w:r w:rsidRPr="00C07792">
        <w:rPr>
          <w:lang w:val="en-US"/>
        </w:rPr>
        <w:t>6.3.3.1.11</w:t>
      </w:r>
      <w:r>
        <w:rPr>
          <w:lang w:val="en-US"/>
        </w:rPr>
        <w:t>;</w:t>
      </w:r>
    </w:p>
    <w:p w14:paraId="265B12B3" w14:textId="2C2F3287" w:rsidR="00096DB8" w:rsidRPr="00E54532" w:rsidRDefault="00096DB8" w:rsidP="00096DB8">
      <w:pPr>
        <w:pStyle w:val="B5"/>
        <w:rPr>
          <w:lang w:val="en-US"/>
        </w:rPr>
      </w:pPr>
      <w:r>
        <w:rPr>
          <w:lang w:val="en-US"/>
        </w:rPr>
        <w:t>ii)</w:t>
      </w:r>
      <w:r w:rsidR="00C1167A">
        <w:rPr>
          <w:lang w:val="en-US"/>
        </w:rPr>
        <w:tab/>
      </w:r>
      <w:r w:rsidR="007631FE">
        <w:rPr>
          <w:lang w:val="en-US"/>
        </w:rPr>
        <w:t xml:space="preserve">shall </w:t>
      </w:r>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p>
    <w:p w14:paraId="284DF5A5" w14:textId="02168D91" w:rsidR="00E54532" w:rsidRPr="00A61F62" w:rsidRDefault="00E54532" w:rsidP="00E54532">
      <w:pPr>
        <w:pStyle w:val="B5"/>
      </w:pPr>
      <w:r>
        <w:rPr>
          <w:lang w:val="en-US"/>
        </w:rPr>
        <w:t>iii)</w:t>
      </w:r>
      <w:r>
        <w:rPr>
          <w:lang w:val="en-US"/>
        </w:rPr>
        <w:tab/>
      </w:r>
      <w:r w:rsidR="007631FE">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p>
    <w:p w14:paraId="3E2A3F91" w14:textId="321CB79D" w:rsidR="009A7345" w:rsidRPr="00096DB8" w:rsidRDefault="00096DB8" w:rsidP="00096DB8">
      <w:pPr>
        <w:pStyle w:val="B5"/>
      </w:pPr>
      <w:r>
        <w:rPr>
          <w:lang w:val="en-US"/>
        </w:rPr>
        <w:t>i</w:t>
      </w:r>
      <w:r w:rsidR="00E54532">
        <w:rPr>
          <w:lang w:val="en-US"/>
        </w:rPr>
        <w:t>v</w:t>
      </w:r>
      <w:r>
        <w:rPr>
          <w:lang w:val="en-US"/>
        </w:rPr>
        <w:t>)</w:t>
      </w:r>
      <w:r w:rsidR="00C1167A">
        <w:rPr>
          <w:lang w:val="en-US"/>
        </w:rPr>
        <w:tab/>
      </w:r>
      <w:r>
        <w:rPr>
          <w:lang w:val="en-US"/>
        </w:rPr>
        <w:t xml:space="preserve">if indicated above in step 6) ii), </w:t>
      </w:r>
      <w:r w:rsidR="007631FE">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lastRenderedPageBreak/>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t>A)</w:t>
      </w:r>
      <w:r>
        <w:tab/>
      </w:r>
      <w:r w:rsidRPr="007A481C">
        <w:t>shall set the value of the in-progress emergency state of the group to "true";</w:t>
      </w:r>
    </w:p>
    <w:p w14:paraId="3C0FD62B" w14:textId="77777777" w:rsidR="009A7345" w:rsidRDefault="009A7345" w:rsidP="009A734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01234AF7" w:rsidR="009A7345" w:rsidRDefault="009A7345" w:rsidP="009A7345">
      <w:pPr>
        <w:pStyle w:val="B4"/>
      </w:pPr>
      <w:r>
        <w:t>D)</w:t>
      </w:r>
      <w:r>
        <w:tab/>
        <w:t xml:space="preserve">shall send the SIP re-INVITEs towards the other </w:t>
      </w:r>
      <w:r w:rsidRPr="008F7757">
        <w:t>participants of the MCPTT group</w:t>
      </w:r>
      <w:r>
        <w:t xml:space="preserve"> call; </w:t>
      </w:r>
    </w:p>
    <w:p w14:paraId="0C905B3C" w14:textId="1E628B30" w:rsidR="00676FE1" w:rsidRDefault="00316089" w:rsidP="009F5231">
      <w:pPr>
        <w:pStyle w:val="B4"/>
        <w:rPr>
          <w:lang w:val="en-US"/>
        </w:rPr>
      </w:pPr>
      <w:r>
        <w:t>E</w:t>
      </w:r>
      <w:r w:rsidR="00676FE1">
        <w:rPr>
          <w:lang w:val="en-US"/>
        </w:rPr>
        <w:t>)</w:t>
      </w:r>
      <w:r w:rsidR="00676FE1">
        <w:rPr>
          <w:lang w:val="en-US"/>
        </w:rPr>
        <w:tab/>
        <w:t xml:space="preserve">for each of </w:t>
      </w:r>
      <w:r w:rsidR="00A14288">
        <w:rPr>
          <w:lang w:val="en-US"/>
        </w:rPr>
        <w:t>o</w:t>
      </w:r>
      <w:r w:rsidR="00676FE1">
        <w:rPr>
          <w:lang w:val="en-US"/>
        </w:rPr>
        <w:t>the</w:t>
      </w:r>
      <w:r w:rsidR="00B428D8">
        <w:rPr>
          <w:lang w:val="en-US"/>
        </w:rPr>
        <w:t>r</w:t>
      </w:r>
      <w:r w:rsidR="00676FE1">
        <w:rPr>
          <w:lang w:val="en-US"/>
        </w:rPr>
        <w:t xml:space="preserve"> affiliated members of the group that are not participating in the call:</w:t>
      </w:r>
    </w:p>
    <w:p w14:paraId="1908C226" w14:textId="3A019196" w:rsidR="00676FE1" w:rsidRDefault="00676FE1" w:rsidP="009F5231">
      <w:pPr>
        <w:pStyle w:val="B5"/>
        <w:rPr>
          <w:lang w:val="en-US"/>
        </w:rPr>
      </w:pPr>
      <w:r>
        <w:rPr>
          <w:lang w:val="en-US"/>
        </w:rPr>
        <w:t>i)</w:t>
      </w:r>
      <w:r>
        <w:rPr>
          <w:lang w:val="en-US"/>
        </w:rPr>
        <w:tab/>
      </w:r>
      <w:r w:rsidR="00861F11">
        <w:rPr>
          <w:lang w:val="en-US"/>
        </w:rPr>
        <w:t xml:space="preserve">shall </w:t>
      </w:r>
      <w:r>
        <w:rPr>
          <w:lang w:val="en-US"/>
        </w:rPr>
        <w:t xml:space="preserve">generate a SIP MESSAGE request notification of the MCPTT user's emergency </w:t>
      </w:r>
      <w:r w:rsidR="00101478">
        <w:rPr>
          <w:lang w:val="en-US"/>
        </w:rPr>
        <w:t>indication</w:t>
      </w:r>
      <w:r>
        <w:rPr>
          <w:lang w:val="en-US"/>
        </w:rPr>
        <w:t xml:space="preserve"> as specified in subclause </w:t>
      </w:r>
      <w:r w:rsidRPr="00C07792">
        <w:rPr>
          <w:lang w:val="en-US"/>
        </w:rPr>
        <w:t>6.3.3.1.11</w:t>
      </w:r>
      <w:r>
        <w:rPr>
          <w:lang w:val="en-US"/>
        </w:rPr>
        <w:t>;</w:t>
      </w:r>
    </w:p>
    <w:p w14:paraId="25339429" w14:textId="0B162370" w:rsidR="00A61F62" w:rsidRPr="00A61F62" w:rsidRDefault="00A61F62" w:rsidP="00A61F62">
      <w:pPr>
        <w:pStyle w:val="B5"/>
      </w:pPr>
      <w:r>
        <w:rPr>
          <w:lang w:val="en-US"/>
        </w:rPr>
        <w:t>ii)</w:t>
      </w:r>
      <w:r>
        <w:rPr>
          <w:lang w:val="en-US"/>
        </w:rPr>
        <w:tab/>
      </w:r>
      <w:r w:rsidR="00936E4F">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p>
    <w:p w14:paraId="000CEBDF" w14:textId="216729F8" w:rsidR="00676FE1" w:rsidRDefault="00676FE1" w:rsidP="009F5231">
      <w:pPr>
        <w:pStyle w:val="B5"/>
        <w:rPr>
          <w:lang w:val="en-US"/>
        </w:rPr>
      </w:pPr>
      <w:r>
        <w:rPr>
          <w:lang w:val="en-US"/>
        </w:rPr>
        <w:t>ii</w:t>
      </w:r>
      <w:r w:rsidR="00A61F62">
        <w:rPr>
          <w:lang w:val="en-US"/>
        </w:rPr>
        <w:t>i</w:t>
      </w:r>
      <w:r>
        <w:rPr>
          <w:lang w:val="en-US"/>
        </w:rPr>
        <w:t>)</w:t>
      </w:r>
      <w:r>
        <w:rPr>
          <w:lang w:val="en-US"/>
        </w:rPr>
        <w:tab/>
      </w:r>
      <w:r w:rsidR="00936E4F">
        <w:rPr>
          <w:lang w:val="en-US"/>
        </w:rPr>
        <w:t xml:space="preserve">shall </w:t>
      </w:r>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w:t>
      </w:r>
    </w:p>
    <w:p w14:paraId="0AC1891B" w14:textId="564556F2" w:rsidR="00676FE1" w:rsidRDefault="00676FE1" w:rsidP="009F5231">
      <w:pPr>
        <w:pStyle w:val="B5"/>
        <w:rPr>
          <w:lang w:val="en-US"/>
        </w:rPr>
      </w:pPr>
      <w:r>
        <w:rPr>
          <w:lang w:val="en-US"/>
        </w:rPr>
        <w:t>i</w:t>
      </w:r>
      <w:r w:rsidR="00A61F62">
        <w:rPr>
          <w:lang w:val="en-US"/>
        </w:rPr>
        <w:t>v</w:t>
      </w:r>
      <w:r>
        <w:rPr>
          <w:lang w:val="en-US"/>
        </w:rPr>
        <w:t>)</w:t>
      </w:r>
      <w:r>
        <w:rPr>
          <w:lang w:val="en-US"/>
        </w:rPr>
        <w:tab/>
        <w:t xml:space="preserve">if indicated above in step </w:t>
      </w:r>
      <w:r w:rsidR="00101478">
        <w:rPr>
          <w:lang w:val="en-US"/>
        </w:rPr>
        <w:t>6</w:t>
      </w:r>
      <w:r>
        <w:rPr>
          <w:lang w:val="en-US"/>
        </w:rPr>
        <w:t xml:space="preserve">) </w:t>
      </w:r>
      <w:r w:rsidR="00101478">
        <w:rPr>
          <w:lang w:val="en-US"/>
        </w:rPr>
        <w:t>ii</w:t>
      </w:r>
      <w:r>
        <w:rPr>
          <w:lang w:val="en-US"/>
        </w:rPr>
        <w:t xml:space="preserve">), </w:t>
      </w:r>
      <w:r w:rsidR="00936E4F">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 and</w:t>
      </w:r>
    </w:p>
    <w:p w14:paraId="6DF0D620" w14:textId="04CDE8BF" w:rsidR="00624F10" w:rsidRPr="009F5231" w:rsidRDefault="00676FE1" w:rsidP="00A14288">
      <w:pPr>
        <w:pStyle w:val="B5"/>
      </w:pPr>
      <w:r>
        <w:t>v)</w:t>
      </w:r>
      <w:r>
        <w:tab/>
        <w:t>send the SIP MESSAGE request according to 3GPP TS 24.229 [4];</w:t>
      </w:r>
      <w:r w:rsidR="00826216">
        <w:t xml:space="preserve"> and</w:t>
      </w:r>
    </w:p>
    <w:p w14:paraId="5B9B545C" w14:textId="41FF928A" w:rsidR="009A7345" w:rsidRDefault="00460068" w:rsidP="009A7345">
      <w:pPr>
        <w:pStyle w:val="B4"/>
      </w:pPr>
      <w:r>
        <w:t>F</w:t>
      </w:r>
      <w:r w:rsidR="009A7345">
        <w:t>)</w:t>
      </w:r>
      <w:r w:rsidR="009A7345">
        <w:tab/>
        <w:t>u</w:t>
      </w:r>
      <w:r w:rsidR="009A7345" w:rsidRPr="008F7757">
        <w:t xml:space="preserve">pon receiving a SIP 200 </w:t>
      </w:r>
      <w:r w:rsidR="009A7345" w:rsidRPr="008F7757">
        <w:rPr>
          <w:rFonts w:hint="eastAsia"/>
        </w:rPr>
        <w:t>(OK)</w:t>
      </w:r>
      <w:r w:rsidR="009A7345" w:rsidRPr="008F7757">
        <w:t xml:space="preserve"> response to the SIP </w:t>
      </w:r>
      <w:r w:rsidR="009A7345">
        <w:t>re-</w:t>
      </w:r>
      <w:r w:rsidR="009A7345" w:rsidRPr="008F7757">
        <w:t xml:space="preserve">INVITE request the </w:t>
      </w:r>
      <w:r w:rsidR="009A7345" w:rsidRPr="008F7757">
        <w:rPr>
          <w:rFonts w:hint="eastAsia"/>
        </w:rPr>
        <w:t xml:space="preserve">controlling MCPTT function </w:t>
      </w:r>
      <w:r w:rsidR="009A7345" w:rsidRPr="008F7757">
        <w:t xml:space="preserve">shall interact with the </w:t>
      </w:r>
      <w:r w:rsidR="009A7345" w:rsidRPr="008F7757">
        <w:rPr>
          <w:rFonts w:hint="eastAsia"/>
        </w:rPr>
        <w:t xml:space="preserve">media plane as </w:t>
      </w:r>
      <w:r w:rsidR="009A7345" w:rsidRPr="008F7757">
        <w:t xml:space="preserve">specified in </w:t>
      </w:r>
      <w:r w:rsidR="009A7345" w:rsidRPr="008F7757">
        <w:rPr>
          <w:rFonts w:hint="eastAsia"/>
        </w:rPr>
        <w:t>3GPP TS 24.380 [5]</w:t>
      </w:r>
      <w:r w:rsidR="009A7345"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53940AB8" w14:textId="1873C402"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w:t>
      </w:r>
      <w:ins w:id="19" w:author="Samsung-Rev1" w:date="2020-10-16T22:43:00Z">
        <w:r w:rsidR="00DA0728">
          <w:t>6.3.3.1.13.4</w:t>
        </w:r>
      </w:ins>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del w:id="20" w:author="Samsung" w:date="2020-10-07T12:01:00Z">
        <w:r w:rsidRPr="004C3303" w:rsidDel="00414F70">
          <w:rPr>
            <w:lang w:val="en-US"/>
          </w:rPr>
          <w:delText xml:space="preserve"> </w:delText>
        </w:r>
        <w:r w:rsidR="005F3DF4" w:rsidDel="00414F70">
          <w:rPr>
            <w:lang w:val="en-US"/>
          </w:rPr>
          <w:delText xml:space="preserve">and if cache of the MCPTT ID of the MCPTT users having an outstanding MCPTT emergency group call </w:delText>
        </w:r>
        <w:r w:rsidR="00E54532" w:rsidDel="00414F70">
          <w:rPr>
            <w:lang w:val="en-US"/>
          </w:rPr>
          <w:delText>for only</w:delText>
        </w:r>
        <w:r w:rsidR="005F3DF4" w:rsidDel="00414F70">
          <w:rPr>
            <w:lang w:val="en-US"/>
          </w:rPr>
          <w:delText xml:space="preserve"> one MCPTT user</w:delText>
        </w:r>
      </w:del>
      <w:r w:rsidR="005F3DF4">
        <w:rPr>
          <w:lang w:val="en-US"/>
        </w:rPr>
        <w:t>,</w:t>
      </w:r>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13ACDB5F" w:rsidR="009A7345" w:rsidRDefault="009A7345" w:rsidP="009A7345">
      <w:pPr>
        <w:pStyle w:val="B2"/>
        <w:rPr>
          <w:lang w:val="en-US"/>
        </w:rPr>
      </w:pPr>
      <w:r>
        <w:rPr>
          <w:lang w:val="en-US"/>
        </w:rPr>
        <w:t>b)</w:t>
      </w:r>
      <w:r>
        <w:rPr>
          <w:lang w:val="en-US"/>
        </w:rPr>
        <w:tab/>
        <w:t>shall clear the cache of the MCPTT ID of the MCPTT user</w:t>
      </w:r>
      <w:ins w:id="21" w:author="Samsung" w:date="2020-10-07T18:06:00Z">
        <w:r w:rsidR="00B208AC">
          <w:rPr>
            <w:lang w:val="en-US"/>
          </w:rPr>
          <w:t>s</w:t>
        </w:r>
      </w:ins>
      <w:r>
        <w:rPr>
          <w:lang w:val="en-US"/>
        </w:rPr>
        <w:t xml:space="preserve"> </w:t>
      </w:r>
      <w:del w:id="22" w:author="Samsung" w:date="2020-10-07T18:07:00Z">
        <w:r w:rsidDel="00B208AC">
          <w:rPr>
            <w:lang w:val="en-US"/>
          </w:rPr>
          <w:delText xml:space="preserve">as </w:delText>
        </w:r>
      </w:del>
      <w:r>
        <w:rPr>
          <w:lang w:val="en-US"/>
        </w:rPr>
        <w:t>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lastRenderedPageBreak/>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3A077EC" w:rsidR="008779E2" w:rsidDel="001123D7" w:rsidRDefault="008779E2" w:rsidP="008779E2">
      <w:pPr>
        <w:pStyle w:val="EditorsNote"/>
        <w:rPr>
          <w:del w:id="23" w:author="Samsung" w:date="2020-10-07T23:42:00Z"/>
        </w:rPr>
      </w:pPr>
      <w:del w:id="24" w:author="Samsung" w:date="2020-10-07T23:42:00Z">
        <w:r w:rsidRPr="000A78F8" w:rsidDel="001123D7">
          <w:delText xml:space="preserve">Editor's Note: [CR </w:delText>
        </w:r>
        <w:r w:rsidDel="001123D7">
          <w:rPr>
            <w:lang w:val="en-IN"/>
          </w:rPr>
          <w:delText>0xxx</w:delText>
        </w:r>
        <w:r w:rsidRPr="000A78F8" w:rsidDel="001123D7">
          <w:delText xml:space="preserve">, WI </w:delText>
        </w:r>
        <w:r w:rsidDel="001123D7">
          <w:rPr>
            <w:lang w:val="en-IN"/>
          </w:rPr>
          <w:delText>MCProtoc17</w:delText>
        </w:r>
        <w:r w:rsidRPr="00D035DC" w:rsidDel="001123D7">
          <w:delText xml:space="preserve">] </w:delText>
        </w:r>
        <w:r w:rsidDel="001123D7">
          <w:delText xml:space="preserve">it is FFS to determine </w:delText>
        </w:r>
        <w:r w:rsidDel="001123D7">
          <w:rPr>
            <w:lang w:val="en-IN"/>
          </w:rPr>
          <w:delText xml:space="preserve">the authorize user i.e the user who is cancelling his </w:delText>
        </w:r>
        <w:r w:rsidR="00936E4F" w:rsidDel="001123D7">
          <w:rPr>
            <w:lang w:val="en-IN"/>
          </w:rPr>
          <w:delText xml:space="preserve">own </w:delText>
        </w:r>
        <w:r w:rsidDel="001123D7">
          <w:rPr>
            <w:lang w:val="en-IN"/>
          </w:rPr>
          <w:delText>emergency conditions declared earlier to the one who is cancel</w:delText>
        </w:r>
        <w:r w:rsidR="00936E4F" w:rsidDel="001123D7">
          <w:rPr>
            <w:lang w:val="en-IN"/>
          </w:rPr>
          <w:delText>ling</w:delText>
        </w:r>
        <w:r w:rsidDel="001123D7">
          <w:rPr>
            <w:lang w:val="en-IN"/>
          </w:rPr>
          <w:delText xml:space="preserve"> emergency conditions of others </w:delText>
        </w:r>
        <w:r w:rsidR="00936E4F" w:rsidDel="001123D7">
          <w:rPr>
            <w:lang w:val="en-IN"/>
          </w:rPr>
          <w:delText>but has not declared his own emergency condition</w:delText>
        </w:r>
        <w:r w:rsidDel="001123D7">
          <w:rPr>
            <w:lang w:val="en-IN"/>
          </w:rPr>
          <w:delText>.</w:delText>
        </w:r>
      </w:del>
    </w:p>
    <w:p w14:paraId="57A2A6F9" w14:textId="303AD62B" w:rsidR="00126E1E" w:rsidRPr="004C3303" w:rsidDel="005972A5" w:rsidRDefault="00746BFB" w:rsidP="00126E1E">
      <w:pPr>
        <w:pStyle w:val="B1"/>
        <w:rPr>
          <w:del w:id="25" w:author="Samsung" w:date="2020-10-07T23:43:00Z"/>
          <w:lang w:val="en-US"/>
        </w:rPr>
      </w:pPr>
      <w:del w:id="26" w:author="Samsung" w:date="2020-10-07T23:43:00Z">
        <w:r w:rsidDel="005972A5">
          <w:rPr>
            <w:lang w:val="en-US"/>
          </w:rPr>
          <w:delText>9</w:delText>
        </w:r>
        <w:r w:rsidR="00126E1E" w:rsidRPr="004C3303" w:rsidDel="005972A5">
          <w:rPr>
            <w:lang w:val="en-US"/>
          </w:rPr>
          <w:delText>)</w:delText>
        </w:r>
        <w:r w:rsidR="00126E1E" w:rsidRPr="004C3303" w:rsidDel="005972A5">
          <w:rPr>
            <w:lang w:val="en-US"/>
          </w:rPr>
          <w:tab/>
          <w:delText xml:space="preserve">if the </w:delText>
        </w:r>
        <w:r w:rsidR="00126E1E" w:rsidDel="005972A5">
          <w:rPr>
            <w:lang w:val="en-US"/>
          </w:rPr>
          <w:delText xml:space="preserve">received </w:delText>
        </w:r>
        <w:r w:rsidR="00126E1E" w:rsidRPr="004C3303" w:rsidDel="005972A5">
          <w:rPr>
            <w:lang w:val="en-US"/>
          </w:rPr>
          <w:delText xml:space="preserve">SIP </w:delText>
        </w:r>
        <w:r w:rsidR="00126E1E" w:rsidDel="005972A5">
          <w:rPr>
            <w:lang w:val="en-US"/>
          </w:rPr>
          <w:delText>re-</w:delText>
        </w:r>
        <w:r w:rsidR="00126E1E" w:rsidRPr="004C3303" w:rsidDel="005972A5">
          <w:rPr>
            <w:lang w:val="en-US"/>
          </w:rPr>
          <w:delText xml:space="preserve">INVITE request contains an </w:delText>
        </w:r>
        <w:r w:rsidR="00126E1E" w:rsidDel="005972A5">
          <w:rPr>
            <w:lang w:val="en-US"/>
          </w:rPr>
          <w:delText>application/vnd.3gpp.mcptt-info+xml</w:delText>
        </w:r>
        <w:r w:rsidR="00126E1E" w:rsidRPr="004C3303" w:rsidDel="005972A5">
          <w:rPr>
            <w:lang w:val="en-US"/>
          </w:rPr>
          <w:delText xml:space="preserve"> MIME body with the &lt;emergency-ind&gt; element set to a value of "</w:delText>
        </w:r>
        <w:r w:rsidR="00126E1E" w:rsidDel="005972A5">
          <w:rPr>
            <w:lang w:val="en-US"/>
          </w:rPr>
          <w:delText xml:space="preserve">false" and is determined to be an </w:delText>
        </w:r>
        <w:r w:rsidR="00126E1E" w:rsidDel="005972A5">
          <w:rPr>
            <w:lang w:eastAsia="ko-KR"/>
          </w:rPr>
          <w:delText>authorised request for an MCPTT emergency call cancellation as specified in subclause 6.3.3.1.16</w:delText>
        </w:r>
        <w:r w:rsidR="00126E1E" w:rsidRPr="004C3303" w:rsidDel="005972A5">
          <w:rPr>
            <w:lang w:val="en-US"/>
          </w:rPr>
          <w:delText xml:space="preserve"> </w:delText>
        </w:r>
        <w:r w:rsidR="00126E1E" w:rsidDel="005972A5">
          <w:rPr>
            <w:lang w:val="en-US"/>
          </w:rPr>
          <w:delText xml:space="preserve">and </w:delText>
        </w:r>
        <w:r w:rsidR="00126E1E" w:rsidRPr="004C3303" w:rsidDel="005972A5">
          <w:rPr>
            <w:lang w:val="en-US"/>
          </w:rPr>
          <w:delText xml:space="preserve">the </w:delText>
        </w:r>
        <w:r w:rsidR="00126E1E" w:rsidDel="005972A5">
          <w:rPr>
            <w:lang w:val="en-US"/>
          </w:rPr>
          <w:delText>i</w:delText>
        </w:r>
        <w:r w:rsidR="00126E1E" w:rsidRPr="004C3303" w:rsidDel="005972A5">
          <w:delText>n-progress emergency state of the group to is set to a value of "true"</w:delText>
        </w:r>
        <w:r w:rsidR="00126E1E" w:rsidRPr="004C3303" w:rsidDel="005972A5">
          <w:rPr>
            <w:lang w:val="en-US"/>
          </w:rPr>
          <w:delText xml:space="preserve"> </w:delText>
        </w:r>
        <w:r w:rsidR="00126E1E" w:rsidDel="005972A5">
          <w:rPr>
            <w:lang w:val="en-US"/>
          </w:rPr>
          <w:delText>and if the cache of the MCPTT ID of the MCPTT users having an outstanding MCPTT emergency group call for more than one MCPTT user</w:delText>
        </w:r>
        <w:r w:rsidR="00126E1E" w:rsidRPr="004C3303" w:rsidDel="005972A5">
          <w:rPr>
            <w:lang w:val="en-US"/>
          </w:rPr>
          <w:delText>:</w:delText>
        </w:r>
      </w:del>
    </w:p>
    <w:p w14:paraId="2CA1A3D8" w14:textId="2C0BC5F7" w:rsidR="00126E1E" w:rsidDel="005972A5" w:rsidRDefault="00126E1E" w:rsidP="00126E1E">
      <w:pPr>
        <w:pStyle w:val="B2"/>
        <w:rPr>
          <w:del w:id="27" w:author="Samsung" w:date="2020-10-07T23:43:00Z"/>
          <w:lang w:val="en-US"/>
        </w:rPr>
      </w:pPr>
      <w:del w:id="28" w:author="Samsung" w:date="2020-10-07T23:43:00Z">
        <w:r w:rsidDel="005972A5">
          <w:rPr>
            <w:lang w:val="en-US"/>
          </w:rPr>
          <w:delText>a</w:delText>
        </w:r>
        <w:r w:rsidRPr="004C3303" w:rsidDel="005972A5">
          <w:rPr>
            <w:lang w:val="en-US"/>
          </w:rPr>
          <w:delText>)</w:delText>
        </w:r>
        <w:r w:rsidRPr="004C3303" w:rsidDel="005972A5">
          <w:rPr>
            <w:lang w:val="en-US"/>
          </w:rPr>
          <w:tab/>
        </w:r>
        <w:r w:rsidDel="005972A5">
          <w:rPr>
            <w:lang w:val="en-US"/>
          </w:rPr>
          <w:tab/>
          <w:delText>shall clear the cache of the MCPTT ID of the MCPTT user as having an outstanding MCPTT emergency group call;</w:delText>
        </w:r>
      </w:del>
    </w:p>
    <w:p w14:paraId="50174E90" w14:textId="05803E24" w:rsidR="00126E1E" w:rsidDel="005972A5" w:rsidRDefault="00126E1E" w:rsidP="00126E1E">
      <w:pPr>
        <w:pStyle w:val="B2"/>
        <w:rPr>
          <w:del w:id="29" w:author="Samsung" w:date="2020-10-07T23:43:00Z"/>
          <w:lang w:val="en-US"/>
        </w:rPr>
      </w:pPr>
      <w:del w:id="30" w:author="Samsung" w:date="2020-10-07T23:43:00Z">
        <w:r w:rsidDel="005972A5">
          <w:rPr>
            <w:lang w:val="en-US"/>
          </w:rPr>
          <w:delText>c)</w:delText>
        </w:r>
        <w:r w:rsidDel="005972A5">
          <w:rPr>
            <w:lang w:val="en-US"/>
          </w:rPr>
          <w:tab/>
        </w:r>
        <w:r w:rsidRPr="003B0E95" w:rsidDel="005972A5">
          <w:rPr>
            <w:lang w:val="en-US"/>
          </w:rPr>
          <w:delText xml:space="preserve">if an &lt;alert-ind&gt; element of the </w:delText>
        </w:r>
        <w:r w:rsidRPr="0073469F" w:rsidDel="005972A5">
          <w:delText>application/vnd.3gpp.mcptt-info</w:delText>
        </w:r>
        <w:r w:rsidDel="005972A5">
          <w:delText>+xml</w:delText>
        </w:r>
        <w:r w:rsidRPr="003B0E95" w:rsidDel="005972A5">
          <w:rPr>
            <w:lang w:val="en-US"/>
          </w:rPr>
          <w:delText xml:space="preserve"> MIME body is included and set to "false" and </w:delText>
        </w:r>
        <w:r w:rsidDel="005972A5">
          <w:rPr>
            <w:lang w:val="en-US"/>
          </w:rPr>
          <w:delText xml:space="preserve">is determined to be an </w:delText>
        </w:r>
        <w:r w:rsidDel="005972A5">
          <w:rPr>
            <w:lang w:eastAsia="ko-KR"/>
          </w:rPr>
          <w:delText>authorised request for an MCPTT emergency alert cancellation as specified in subclause 6.3.3.1.13.3</w:delText>
        </w:r>
        <w:r w:rsidDel="005972A5">
          <w:delText xml:space="preserve"> and</w:delText>
        </w:r>
        <w:r w:rsidRPr="003B0E95" w:rsidDel="005972A5">
          <w:rPr>
            <w:lang w:val="en-US"/>
          </w:rPr>
          <w:delText xml:space="preserve"> there is an outstanding MCPTT emerge</w:delText>
        </w:r>
        <w:r w:rsidDel="005972A5">
          <w:rPr>
            <w:lang w:val="en-US"/>
          </w:rPr>
          <w:delText>ncy alert for the MCPTT user shall:</w:delText>
        </w:r>
      </w:del>
    </w:p>
    <w:p w14:paraId="292DD3E3" w14:textId="773EAE14" w:rsidR="00126E1E" w:rsidDel="005972A5" w:rsidRDefault="00126E1E" w:rsidP="00126E1E">
      <w:pPr>
        <w:pStyle w:val="B3"/>
        <w:rPr>
          <w:del w:id="31" w:author="Samsung" w:date="2020-10-07T23:43:00Z"/>
          <w:lang w:val="en-US"/>
        </w:rPr>
      </w:pPr>
      <w:del w:id="32" w:author="Samsung" w:date="2020-10-07T23:43:00Z">
        <w:r w:rsidRPr="0045201D" w:rsidDel="005972A5">
          <w:delText>i)</w:delText>
        </w:r>
        <w:r w:rsidRPr="0045201D" w:rsidDel="005972A5">
          <w:tab/>
          <w:delText>if the received SIP re-INVITE request contains an &lt;originated-by&gt; element in the</w:delText>
        </w:r>
        <w:r w:rsidRPr="00467D1E" w:rsidDel="005972A5">
          <w:rPr>
            <w:lang w:val="en-US"/>
          </w:rPr>
          <w:delText xml:space="preserve"> </w:delText>
        </w:r>
        <w:r w:rsidRPr="00467D1E" w:rsidDel="005972A5">
          <w:delText>application/vnd.3gpp.mcptt-info+xml</w:delText>
        </w:r>
        <w:r w:rsidRPr="00467D1E" w:rsidDel="005972A5">
          <w:rPr>
            <w:lang w:val="en-US"/>
          </w:rPr>
          <w:delText xml:space="preserve"> MIME body, </w:delText>
        </w:r>
        <w:r w:rsidDel="005972A5">
          <w:rPr>
            <w:lang w:val="en-US"/>
          </w:rPr>
          <w:delText xml:space="preserve">clear the cache of the </w:delText>
        </w:r>
        <w:r w:rsidRPr="00467D1E" w:rsidDel="005972A5">
          <w:rPr>
            <w:lang w:val="en-US"/>
          </w:rPr>
          <w:delText xml:space="preserve">MCPTT ID of </w:delText>
        </w:r>
        <w:r w:rsidDel="005972A5">
          <w:rPr>
            <w:lang w:val="en-US"/>
          </w:rPr>
          <w:delText>the MCPTT user identified by the &lt;originated-by&gt; element as having an outstanding MCPTT emergency alert; or</w:delText>
        </w:r>
      </w:del>
    </w:p>
    <w:p w14:paraId="5E2682AE" w14:textId="11412D81" w:rsidR="00126E1E" w:rsidDel="005972A5" w:rsidRDefault="00126E1E" w:rsidP="00126E1E">
      <w:pPr>
        <w:pStyle w:val="B3"/>
        <w:rPr>
          <w:del w:id="33" w:author="Samsung" w:date="2020-10-07T23:43:00Z"/>
          <w:lang w:val="en-US"/>
        </w:rPr>
      </w:pPr>
      <w:del w:id="34" w:author="Samsung" w:date="2020-10-07T23:43:00Z">
        <w:r w:rsidRPr="00467D1E" w:rsidDel="005972A5">
          <w:rPr>
            <w:lang w:val="en-US" w:eastAsia="x-none"/>
          </w:rPr>
          <w:delText>ii)</w:delText>
        </w:r>
        <w:r w:rsidRPr="00467D1E" w:rsidDel="005972A5">
          <w:rPr>
            <w:lang w:val="en-US" w:eastAsia="x-none"/>
          </w:rPr>
          <w:tab/>
          <w:delText xml:space="preserve">if the received SIP re-INVITE request does not contain an &lt;originated-by&gt; element in the </w:delText>
        </w:r>
        <w:r w:rsidRPr="00467D1E" w:rsidDel="005972A5">
          <w:rPr>
            <w:lang w:eastAsia="x-none"/>
          </w:rPr>
          <w:delText>application/vnd.3gpp.mcptt-info+xml</w:delText>
        </w:r>
        <w:r w:rsidRPr="00467D1E" w:rsidDel="005972A5">
          <w:rPr>
            <w:lang w:val="en-US" w:eastAsia="x-none"/>
          </w:rPr>
          <w:delText xml:space="preserve"> MIME body, </w:delText>
        </w:r>
        <w:r w:rsidDel="005972A5">
          <w:rPr>
            <w:lang w:val="en-US" w:eastAsia="x-none"/>
          </w:rPr>
          <w:delText>clear the</w:delText>
        </w:r>
        <w:r w:rsidRPr="00467D1E" w:rsidDel="005972A5">
          <w:rPr>
            <w:lang w:val="en-US" w:eastAsia="x-none"/>
          </w:rPr>
          <w:delText xml:space="preserve"> cache </w:delText>
        </w:r>
        <w:r w:rsidDel="005972A5">
          <w:rPr>
            <w:lang w:val="en-US"/>
          </w:rPr>
          <w:delText>of</w:delText>
        </w:r>
        <w:r w:rsidRPr="00467D1E" w:rsidDel="005972A5">
          <w:rPr>
            <w:lang w:val="en-US" w:eastAsia="x-none"/>
          </w:rPr>
          <w:delText xml:space="preserve"> the MCPTT ID of the sender of the SIP re-INVITE request as having an outstanding MCPTT emergency alert;</w:delText>
        </w:r>
      </w:del>
    </w:p>
    <w:p w14:paraId="58178A7F" w14:textId="690708F6" w:rsidR="00126E1E" w:rsidDel="005972A5" w:rsidRDefault="00126E1E" w:rsidP="00126E1E">
      <w:pPr>
        <w:pStyle w:val="B2"/>
        <w:rPr>
          <w:del w:id="35" w:author="Samsung" w:date="2020-10-07T23:43:00Z"/>
          <w:lang w:val="en-US"/>
        </w:rPr>
      </w:pPr>
      <w:del w:id="36" w:author="Samsung" w:date="2020-10-07T23:43:00Z">
        <w:r w:rsidDel="005972A5">
          <w:rPr>
            <w:lang w:val="en-US"/>
          </w:rPr>
          <w:lastRenderedPageBreak/>
          <w:delText>d)</w:delText>
        </w:r>
        <w:r w:rsidDel="005972A5">
          <w:rPr>
            <w:lang w:val="en-US"/>
          </w:rPr>
          <w:tab/>
        </w:r>
        <w:r w:rsidDel="005972A5">
          <w:rPr>
            <w:lang w:val="en-US"/>
          </w:rPr>
          <w:tab/>
          <w:delText xml:space="preserve">for each of the </w:delText>
        </w:r>
        <w:r w:rsidR="002B461D" w:rsidDel="005972A5">
          <w:rPr>
            <w:lang w:val="en-US"/>
          </w:rPr>
          <w:delText xml:space="preserve">other </w:delText>
        </w:r>
        <w:r w:rsidDel="005972A5">
          <w:rPr>
            <w:lang w:val="en-US"/>
          </w:rPr>
          <w:delText>affiliated members of the group:</w:delText>
        </w:r>
      </w:del>
    </w:p>
    <w:p w14:paraId="1A28FF8F" w14:textId="3CDB3EDB" w:rsidR="00126E1E" w:rsidDel="005972A5" w:rsidRDefault="00126E1E" w:rsidP="00126E1E">
      <w:pPr>
        <w:pStyle w:val="B3"/>
        <w:rPr>
          <w:del w:id="37" w:author="Samsung" w:date="2020-10-07T23:43:00Z"/>
          <w:lang w:val="en-US"/>
        </w:rPr>
      </w:pPr>
      <w:del w:id="38" w:author="Samsung" w:date="2020-10-07T23:43:00Z">
        <w:r w:rsidDel="005972A5">
          <w:rPr>
            <w:lang w:val="en-US"/>
          </w:rPr>
          <w:delText>i)</w:delText>
        </w:r>
        <w:r w:rsidDel="005972A5">
          <w:rPr>
            <w:lang w:val="en-US"/>
          </w:rPr>
          <w:tab/>
          <w:delText xml:space="preserve">generate a SIP MESSAGE request notification of the cancellation of the MCPTT user's emergency </w:delText>
        </w:r>
        <w:r w:rsidR="0053069D" w:rsidDel="005972A5">
          <w:rPr>
            <w:lang w:val="en-US"/>
          </w:rPr>
          <w:delText>alert</w:delText>
        </w:r>
        <w:r w:rsidDel="005972A5">
          <w:rPr>
            <w:lang w:val="en-US"/>
          </w:rPr>
          <w:delText xml:space="preserve"> as specified in subclause </w:delText>
        </w:r>
        <w:r w:rsidRPr="00C07792" w:rsidDel="005972A5">
          <w:rPr>
            <w:lang w:val="en-US"/>
          </w:rPr>
          <w:delText>6.3.3.1.11</w:delText>
        </w:r>
        <w:r w:rsidDel="005972A5">
          <w:rPr>
            <w:lang w:val="en-US"/>
          </w:rPr>
          <w:delText>;</w:delText>
        </w:r>
      </w:del>
    </w:p>
    <w:p w14:paraId="562D96B3" w14:textId="1055EF48" w:rsidR="00746BFB" w:rsidDel="005972A5" w:rsidRDefault="00746BFB" w:rsidP="00746BFB">
      <w:pPr>
        <w:pStyle w:val="B3"/>
        <w:rPr>
          <w:del w:id="39" w:author="Samsung" w:date="2020-10-07T23:43:00Z"/>
        </w:rPr>
      </w:pPr>
      <w:del w:id="40" w:author="Samsung" w:date="2020-10-07T23:43:00Z">
        <w:r w:rsidDel="005972A5">
          <w:delText>ii)</w:delText>
        </w:r>
        <w:r w:rsidDel="005972A5">
          <w:tab/>
        </w:r>
        <w:r w:rsidRPr="007365C7" w:rsidDel="005972A5">
          <w:delText>shall include in the application/vnd.3gpp.mcptt</w:delText>
        </w:r>
        <w:r w:rsidDel="005972A5">
          <w:delText>-info+xml</w:delText>
        </w:r>
        <w:r w:rsidRPr="007365C7" w:rsidDel="005972A5">
          <w:delText xml:space="preserve"> MIME body with the &lt;mcpttinfo&gt; element containing the &lt;mcptt-Params&gt; element with the &lt;mcptt-calling-user-id&gt; element set to the value of the &lt;mcptt-calling-user-id&gt; element in the r</w:delText>
        </w:r>
        <w:r w:rsidDel="005972A5">
          <w:delText>eceived SIP re-INVITE request;</w:delText>
        </w:r>
      </w:del>
    </w:p>
    <w:p w14:paraId="2DFB3775" w14:textId="0D6D9B13" w:rsidR="00746BFB" w:rsidRPr="0045201D" w:rsidDel="005972A5" w:rsidRDefault="00746BFB" w:rsidP="00746BFB">
      <w:pPr>
        <w:pStyle w:val="B3"/>
        <w:rPr>
          <w:del w:id="41" w:author="Samsung" w:date="2020-10-07T23:43:00Z"/>
        </w:rPr>
      </w:pPr>
      <w:del w:id="42" w:author="Samsung" w:date="2020-10-07T23:43:00Z">
        <w:r w:rsidDel="005972A5">
          <w:delText>iii)</w:delText>
        </w:r>
        <w:r w:rsidDel="005972A5">
          <w:tab/>
        </w:r>
        <w:r w:rsidRPr="005D2A7A" w:rsidDel="005972A5">
          <w:rPr>
            <w:lang w:val="en-US"/>
          </w:rPr>
          <w:delText xml:space="preserve">if the received SIP </w:delText>
        </w:r>
        <w:r w:rsidR="002B461D" w:rsidDel="005972A5">
          <w:delText>re-INVITE</w:delText>
        </w:r>
        <w:r w:rsidDel="005972A5">
          <w:delText xml:space="preserve"> </w:delText>
        </w:r>
        <w:r w:rsidRPr="005D2A7A" w:rsidDel="005972A5">
          <w:rPr>
            <w:lang w:val="en-US"/>
          </w:rPr>
          <w:delText xml:space="preserve">request contains an &lt;originated-by&gt; element in the </w:delText>
        </w:r>
        <w:r w:rsidRPr="005D2A7A" w:rsidDel="005972A5">
          <w:delText>application/vnd.3gpp.mcptt-info+xml</w:delText>
        </w:r>
        <w:r w:rsidRPr="005D2A7A" w:rsidDel="005972A5">
          <w:rPr>
            <w:lang w:val="en-US"/>
          </w:rPr>
          <w:delText xml:space="preserve"> MIME body, copy the contents of the received &lt;originated-by&gt; element to an &lt;originated-by&gt; element in the </w:delText>
        </w:r>
        <w:r w:rsidRPr="005D2A7A" w:rsidDel="005972A5">
          <w:delText>application/vnd.3gpp.mcptt-info</w:delText>
        </w:r>
        <w:r w:rsidRPr="005D2A7A" w:rsidDel="005972A5">
          <w:rPr>
            <w:lang w:val="en-US"/>
          </w:rPr>
          <w:delText>+xml</w:delText>
        </w:r>
        <w:r w:rsidRPr="005D2A7A" w:rsidDel="005972A5">
          <w:delText xml:space="preserve"> MIME body in the outgoing </w:delText>
        </w:r>
        <w:r w:rsidDel="005972A5">
          <w:delText>SIP MESSAGE request;</w:delText>
        </w:r>
      </w:del>
    </w:p>
    <w:p w14:paraId="1743D69E" w14:textId="4341601C" w:rsidR="00126E1E" w:rsidDel="005972A5" w:rsidRDefault="00126E1E" w:rsidP="00126E1E">
      <w:pPr>
        <w:pStyle w:val="B3"/>
        <w:rPr>
          <w:del w:id="43" w:author="Samsung" w:date="2020-10-07T23:43:00Z"/>
          <w:lang w:val="en-US"/>
        </w:rPr>
      </w:pPr>
      <w:del w:id="44" w:author="Samsung" w:date="2020-10-07T23:43:00Z">
        <w:r w:rsidDel="005972A5">
          <w:rPr>
            <w:lang w:val="en-US"/>
          </w:rPr>
          <w:delText>i</w:delText>
        </w:r>
        <w:r w:rsidR="00746BFB" w:rsidDel="005972A5">
          <w:rPr>
            <w:lang w:val="en-US"/>
          </w:rPr>
          <w:delText>v</w:delText>
        </w:r>
        <w:r w:rsidDel="005972A5">
          <w:rPr>
            <w:lang w:val="en-US"/>
          </w:rPr>
          <w:delText>)</w:delText>
        </w:r>
        <w:r w:rsidDel="005972A5">
          <w:rPr>
            <w:lang w:val="en-US"/>
          </w:rPr>
          <w:tab/>
        </w:r>
        <w:r w:rsidDel="005972A5">
          <w:rPr>
            <w:lang w:val="en-US"/>
          </w:rPr>
          <w:tab/>
          <w:delText xml:space="preserve">if indicated above in step </w:delText>
        </w:r>
        <w:r w:rsidR="00746BFB" w:rsidDel="005972A5">
          <w:rPr>
            <w:lang w:val="en-US"/>
          </w:rPr>
          <w:delText>9</w:delText>
        </w:r>
        <w:r w:rsidDel="005972A5">
          <w:rPr>
            <w:lang w:val="en-US"/>
          </w:rPr>
          <w:delText xml:space="preserve">) c), set </w:delText>
        </w:r>
        <w:r w:rsidRPr="004F7D92" w:rsidDel="005972A5">
          <w:delText>the &lt;</w:delText>
        </w:r>
        <w:r w:rsidDel="005972A5">
          <w:delText>alert</w:delText>
        </w:r>
        <w:r w:rsidRPr="004F7D92" w:rsidDel="005972A5">
          <w:delText>-ind&gt; element</w:delText>
        </w:r>
        <w:r w:rsidDel="005972A5">
          <w:rPr>
            <w:lang w:val="en-US"/>
          </w:rPr>
          <w:delText xml:space="preserve"> of the </w:delText>
        </w:r>
        <w:r w:rsidRPr="004F7D92" w:rsidDel="005972A5">
          <w:delText>application/vnd.3gpp.mcptt-info</w:delText>
        </w:r>
        <w:r w:rsidDel="005972A5">
          <w:rPr>
            <w:lang w:val="en-US"/>
          </w:rPr>
          <w:delText>+xml</w:delText>
        </w:r>
        <w:r w:rsidRPr="004F7D92" w:rsidDel="005972A5">
          <w:delText xml:space="preserve"> MIME body to a value of "</w:delText>
        </w:r>
        <w:r w:rsidDel="005972A5">
          <w:delText>false</w:delText>
        </w:r>
        <w:r w:rsidRPr="004F7D92" w:rsidDel="005972A5">
          <w:delText>"</w:delText>
        </w:r>
        <w:r w:rsidDel="005972A5">
          <w:delText>; and</w:delText>
        </w:r>
      </w:del>
    </w:p>
    <w:p w14:paraId="208D2386" w14:textId="2A1A9B67" w:rsidR="00126E1E" w:rsidDel="005972A5" w:rsidRDefault="00746BFB" w:rsidP="00126E1E">
      <w:pPr>
        <w:pStyle w:val="B3"/>
        <w:rPr>
          <w:del w:id="45" w:author="Samsung" w:date="2020-10-07T23:43:00Z"/>
        </w:rPr>
      </w:pPr>
      <w:del w:id="46" w:author="Samsung" w:date="2020-10-07T23:43:00Z">
        <w:r w:rsidDel="005972A5">
          <w:delText>v</w:delText>
        </w:r>
        <w:r w:rsidR="00126E1E" w:rsidDel="005972A5">
          <w:delText>)</w:delText>
        </w:r>
        <w:r w:rsidR="00126E1E" w:rsidDel="005972A5">
          <w:tab/>
          <w:delText>send the SIP MESSAGE request according to 3GPP TS 24.229 [4];</w:delText>
        </w:r>
        <w:r w:rsidR="00DD3F08" w:rsidDel="005972A5">
          <w:delText xml:space="preserve"> and</w:delText>
        </w:r>
      </w:del>
    </w:p>
    <w:p w14:paraId="66747183" w14:textId="2F8EDDE7" w:rsidR="008779E2" w:rsidDel="005972A5" w:rsidRDefault="008779E2" w:rsidP="008779E2">
      <w:pPr>
        <w:pStyle w:val="EditorsNote"/>
        <w:rPr>
          <w:del w:id="47" w:author="Samsung" w:date="2020-10-07T23:43:00Z"/>
        </w:rPr>
      </w:pPr>
      <w:del w:id="48" w:author="Samsung" w:date="2020-10-07T23:43:00Z">
        <w:r w:rsidRPr="000A78F8" w:rsidDel="005972A5">
          <w:delText xml:space="preserve">Editor's Note: [CR </w:delText>
        </w:r>
        <w:r w:rsidDel="005972A5">
          <w:rPr>
            <w:lang w:val="en-IN"/>
          </w:rPr>
          <w:delText>0xxx</w:delText>
        </w:r>
        <w:r w:rsidRPr="000A78F8" w:rsidDel="005972A5">
          <w:delText xml:space="preserve">, WI </w:delText>
        </w:r>
        <w:r w:rsidDel="005972A5">
          <w:rPr>
            <w:lang w:val="en-IN"/>
          </w:rPr>
          <w:delText>MCProtoc17</w:delText>
        </w:r>
        <w:r w:rsidRPr="00D035DC" w:rsidDel="005972A5">
          <w:delText xml:space="preserve">] </w:delText>
        </w:r>
        <w:r w:rsidR="003001CD" w:rsidDel="005972A5">
          <w:delText xml:space="preserve">it is FFS to determine </w:delText>
        </w:r>
        <w:r w:rsidR="003001CD" w:rsidDel="005972A5">
          <w:rPr>
            <w:lang w:val="en-IN"/>
          </w:rPr>
          <w:delText>the authorize user i.e the user who is cancelling his own emergency conditions declared earlier to the one who is cancelling emergency conditions of others but has not declared his own emergency condition.</w:delText>
        </w:r>
      </w:del>
    </w:p>
    <w:p w14:paraId="3EEDB5C5" w14:textId="7C3C1D20" w:rsidR="009A7345" w:rsidRPr="006068D6" w:rsidRDefault="00CF4252" w:rsidP="009A7345">
      <w:pPr>
        <w:pStyle w:val="B1"/>
      </w:pPr>
      <w:del w:id="49" w:author="Samsung" w:date="2020-10-07T23:43:00Z">
        <w:r w:rsidDel="005972A5">
          <w:rPr>
            <w:lang w:val="en-US"/>
          </w:rPr>
          <w:delText>10</w:delText>
        </w:r>
      </w:del>
      <w:ins w:id="50" w:author="Samsung" w:date="2020-10-07T23:43:00Z">
        <w:r w:rsidR="005972A5">
          <w:rPr>
            <w:lang w:val="en-US"/>
          </w:rPr>
          <w:t>9</w:t>
        </w:r>
      </w:ins>
      <w:r w:rsidR="009A7345">
        <w:rPr>
          <w:lang w:val="en-US"/>
        </w:rPr>
        <w:t>)</w:t>
      </w:r>
      <w:r w:rsidR="009A7345">
        <w:rPr>
          <w:lang w:val="en-US"/>
        </w:rPr>
        <w:tab/>
        <w:t>if the received SIP re-INVITE request contains an imminent peril indication and the in-progress emergency group state of the group is set to a value of "false", shall perform the procedures specified in subclause </w:t>
      </w:r>
      <w:r w:rsidR="009A7345">
        <w:t>10.1.1.4.8</w:t>
      </w:r>
      <w:r w:rsidR="009A7345" w:rsidRPr="00C93167">
        <w:t xml:space="preserve"> </w:t>
      </w:r>
      <w:r w:rsidR="009A7345">
        <w:t>and skip the rest of the steps.</w:t>
      </w:r>
    </w:p>
    <w:p w14:paraId="40632E0B" w14:textId="55740B9C"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r w:rsidR="00AC45CF">
        <w:t xml:space="preserve"> </w:t>
      </w:r>
      <w:del w:id="51" w:author="Samsung" w:date="2020-10-08T09:54:00Z">
        <w:r w:rsidR="00AC45CF" w:rsidDel="00FF4E2E">
          <w:delText xml:space="preserve">or </w:delText>
        </w:r>
        <w:r w:rsidR="00AC45CF" w:rsidDel="00FF4E2E">
          <w:rPr>
            <w:lang w:val="en-US"/>
          </w:rPr>
          <w:delText>the</w:delText>
        </w:r>
        <w:r w:rsidR="00AC45CF" w:rsidRPr="004C3303" w:rsidDel="00FF4E2E">
          <w:rPr>
            <w:lang w:val="en-US"/>
          </w:rPr>
          <w:delText xml:space="preserve"> </w:delText>
        </w:r>
        <w:r w:rsidR="00AC45CF" w:rsidDel="00FF4E2E">
          <w:rPr>
            <w:lang w:val="en-US"/>
          </w:rPr>
          <w:delText xml:space="preserve">another </w:delText>
        </w:r>
        <w:r w:rsidR="00AC45CF" w:rsidRPr="004C3303" w:rsidDel="00FF4E2E">
          <w:rPr>
            <w:lang w:val="en-US"/>
          </w:rPr>
          <w:delText>MCPTT user is indicating a new</w:delText>
        </w:r>
        <w:r w:rsidR="00AC45CF" w:rsidDel="00FF4E2E">
          <w:rPr>
            <w:lang w:val="en-US"/>
          </w:rPr>
          <w:delText xml:space="preserve"> </w:delText>
        </w:r>
        <w:r w:rsidR="00AC45CF" w:rsidRPr="004C3303" w:rsidDel="00FF4E2E">
          <w:rPr>
            <w:lang w:val="en-US"/>
          </w:rPr>
          <w:delText>emergency indication</w:delText>
        </w:r>
        <w:r w:rsidR="00AC45CF" w:rsidRPr="00AC45CF" w:rsidDel="00FF4E2E">
          <w:delText xml:space="preserve"> </w:delText>
        </w:r>
        <w:r w:rsidR="00AC45CF" w:rsidDel="00FF4E2E">
          <w:delText>set to value "true" or "false" while</w:delText>
        </w:r>
        <w:r w:rsidR="00AC45CF" w:rsidRPr="00E73026" w:rsidDel="00FF4E2E">
          <w:delText xml:space="preserve"> the in-progress </w:delText>
        </w:r>
        <w:r w:rsidR="00AC45CF" w:rsidDel="00FF4E2E">
          <w:delText>emergency</w:delText>
        </w:r>
        <w:r w:rsidR="00AC45CF" w:rsidRPr="00E73026" w:rsidDel="00FF4E2E">
          <w:delText xml:space="preserve"> state of the gro</w:delText>
        </w:r>
        <w:r w:rsidR="00AC45CF" w:rsidDel="00FF4E2E">
          <w:delText>up is set to a value of "true"</w:delText>
        </w:r>
        <w:r w:rsidR="00AC45CF" w:rsidRPr="00E54532" w:rsidDel="00FF4E2E">
          <w:rPr>
            <w:lang w:val="en-US"/>
          </w:rPr>
          <w:delText xml:space="preserve"> </w:delText>
        </w:r>
        <w:r w:rsidR="00AC45CF" w:rsidDel="00FF4E2E">
          <w:rPr>
            <w:lang w:val="en-US"/>
          </w:rPr>
          <w:delText xml:space="preserve">or </w:delText>
        </w:r>
      </w:del>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2143323D" w:rsidR="00FE7A50" w:rsidDel="00E9470A" w:rsidRDefault="00FE7A50" w:rsidP="00FE7A50">
      <w:pPr>
        <w:pStyle w:val="B1"/>
        <w:rPr>
          <w:del w:id="52" w:author="Samsung" w:date="2020-10-07T23:53:00Z"/>
          <w:lang w:val="en-US"/>
        </w:rPr>
      </w:pPr>
      <w:del w:id="53" w:author="Samsung" w:date="2020-10-07T23:53:00Z">
        <w:r w:rsidDel="00E9470A">
          <w:rPr>
            <w:lang w:val="en-US"/>
          </w:rPr>
          <w:delText>8)</w:delText>
        </w:r>
        <w:r w:rsidDel="00E9470A">
          <w:rPr>
            <w:lang w:val="en-US"/>
          </w:rPr>
          <w:tab/>
        </w:r>
        <w:r w:rsidRPr="004C3303" w:rsidDel="00E9470A">
          <w:rPr>
            <w:lang w:val="en-US"/>
          </w:rPr>
          <w:delText xml:space="preserve">if the </w:delText>
        </w:r>
        <w:r w:rsidDel="00E9470A">
          <w:rPr>
            <w:lang w:val="en-US"/>
          </w:rPr>
          <w:delText xml:space="preserve">received </w:delText>
        </w:r>
        <w:r w:rsidRPr="004C3303" w:rsidDel="00E9470A">
          <w:rPr>
            <w:lang w:val="en-US"/>
          </w:rPr>
          <w:delText xml:space="preserve">SIP </w:delText>
        </w:r>
        <w:r w:rsidDel="00E9470A">
          <w:rPr>
            <w:lang w:val="en-US"/>
          </w:rPr>
          <w:delText>re-</w:delText>
        </w:r>
        <w:r w:rsidRPr="004C3303" w:rsidDel="00E9470A">
          <w:rPr>
            <w:lang w:val="en-US"/>
          </w:rPr>
          <w:delText xml:space="preserve">INVITE request contains an </w:delText>
        </w:r>
        <w:r w:rsidDel="00E9470A">
          <w:rPr>
            <w:lang w:val="en-US"/>
          </w:rPr>
          <w:delText>application/vnd.3gpp.mcptt-info+xml</w:delText>
        </w:r>
        <w:r w:rsidRPr="004C3303" w:rsidDel="00E9470A">
          <w:rPr>
            <w:lang w:val="en-US"/>
          </w:rPr>
          <w:delText xml:space="preserve"> MIME body with the &lt;emergency-ind&gt; element set to a value of "</w:delText>
        </w:r>
        <w:r w:rsidDel="00E9470A">
          <w:rPr>
            <w:lang w:val="en-US"/>
          </w:rPr>
          <w:delText xml:space="preserve">false" and is determined to be an </w:delText>
        </w:r>
        <w:r w:rsidDel="00E9470A">
          <w:rPr>
            <w:lang w:eastAsia="ko-KR"/>
          </w:rPr>
          <w:delText>authorised request for an MCPTT emergency call cancellation as specified in subclause 6.3.3.1.16</w:delText>
        </w:r>
        <w:r w:rsidRPr="004C3303" w:rsidDel="00E9470A">
          <w:rPr>
            <w:lang w:val="en-US"/>
          </w:rPr>
          <w:delText xml:space="preserve"> </w:delText>
        </w:r>
        <w:r w:rsidDel="00E9470A">
          <w:rPr>
            <w:lang w:val="en-US"/>
          </w:rPr>
          <w:delText xml:space="preserve">and </w:delText>
        </w:r>
        <w:r w:rsidRPr="004C3303" w:rsidDel="00E9470A">
          <w:rPr>
            <w:lang w:val="en-US"/>
          </w:rPr>
          <w:delText xml:space="preserve">the </w:delText>
        </w:r>
        <w:r w:rsidDel="00E9470A">
          <w:rPr>
            <w:lang w:val="en-US"/>
          </w:rPr>
          <w:delText>i</w:delText>
        </w:r>
        <w:r w:rsidRPr="004C3303" w:rsidDel="00E9470A">
          <w:delText>n-progress emergency state of the group to is set to a value of "true"</w:delText>
        </w:r>
        <w:r w:rsidRPr="004C3303" w:rsidDel="00E9470A">
          <w:rPr>
            <w:lang w:val="en-US"/>
          </w:rPr>
          <w:delText xml:space="preserve"> </w:delText>
        </w:r>
        <w:r w:rsidR="003001CD" w:rsidDel="00E9470A">
          <w:rPr>
            <w:lang w:val="en-US"/>
          </w:rPr>
          <w:delText xml:space="preserve">in </w:delText>
        </w:r>
        <w:r w:rsidRPr="004C3303" w:rsidDel="00E9470A">
          <w:rPr>
            <w:lang w:val="en-US"/>
          </w:rPr>
          <w:delText>the controlling MCPTT function</w:delText>
        </w:r>
        <w:r w:rsidDel="00E9470A">
          <w:rPr>
            <w:lang w:val="en-US"/>
          </w:rPr>
          <w:delText xml:space="preserve"> and if the cache of the MCPTT ID of the MCPTT </w:delText>
        </w:r>
        <w:r w:rsidDel="00E9470A">
          <w:rPr>
            <w:lang w:val="en-US"/>
          </w:rPr>
          <w:lastRenderedPageBreak/>
          <w:delText xml:space="preserve">users having an outstanding MCPTT emergency group call for more than one MCPTT user, </w:delText>
        </w:r>
        <w:r w:rsidRPr="00B32709" w:rsidDel="00E9470A">
          <w:rPr>
            <w:lang w:val="en-US"/>
          </w:rPr>
          <w:delText xml:space="preserve">shall include </w:delText>
        </w:r>
        <w:r w:rsidRPr="00562A51" w:rsidDel="00E9470A">
          <w:delText>in the SIP 200 (OK) respo</w:delText>
        </w:r>
        <w:r w:rsidDel="00E9470A">
          <w:delText>nse the warning text set to "149</w:delText>
        </w:r>
        <w:r w:rsidRPr="00562A51" w:rsidDel="00E9470A">
          <w:delText xml:space="preserve"> SIP INFO request</w:delText>
        </w:r>
        <w:r w:rsidDel="00E9470A">
          <w:delText xml:space="preserve"> pending</w:delText>
        </w:r>
        <w:r w:rsidRPr="00562A51" w:rsidDel="00E9470A">
          <w:delText xml:space="preserve">" in a Warning header </w:delText>
        </w:r>
        <w:r w:rsidDel="00E9470A">
          <w:delText>field as specified in subclause </w:delText>
        </w:r>
        <w:r w:rsidRPr="00562A51" w:rsidDel="00E9470A">
          <w:delText>4.4</w:delText>
        </w:r>
        <w:r w:rsidRPr="00B32709" w:rsidDel="00E9470A">
          <w:rPr>
            <w:lang w:val="en-US"/>
          </w:rPr>
          <w:delText>;</w:delText>
        </w:r>
      </w:del>
    </w:p>
    <w:p w14:paraId="591F1D59" w14:textId="6FB3AE50" w:rsidR="009A7345" w:rsidRDefault="00FE7A50" w:rsidP="009A7345">
      <w:pPr>
        <w:pStyle w:val="B1"/>
      </w:pPr>
      <w:del w:id="54" w:author="Samsung" w:date="2020-10-07T23:53:00Z">
        <w:r w:rsidDel="00E9470A">
          <w:delText>9</w:delText>
        </w:r>
      </w:del>
      <w:ins w:id="55" w:author="Samsung" w:date="2020-10-07T23:53:00Z">
        <w:r w:rsidR="00E9470A">
          <w:t>8</w:t>
        </w:r>
      </w:ins>
      <w:r w:rsidR="009A7345">
        <w:t>)</w:t>
      </w:r>
      <w:r w:rsidR="009A7345">
        <w:tab/>
      </w:r>
      <w:r w:rsidR="009A7345" w:rsidRPr="005F452A">
        <w:t xml:space="preserve">shall interact with </w:t>
      </w:r>
      <w:r w:rsidR="009A7345">
        <w:t>media</w:t>
      </w:r>
      <w:r w:rsidR="009A7345" w:rsidRPr="005F452A">
        <w:t xml:space="preserve"> plane a</w:t>
      </w:r>
      <w:r w:rsidR="009A7345">
        <w:t>s specified in 3GPP TS 24.380 [5]; and</w:t>
      </w:r>
    </w:p>
    <w:p w14:paraId="19B5D785" w14:textId="2EC534DF" w:rsidR="009A7345" w:rsidRDefault="00FE7A50" w:rsidP="009A7345">
      <w:pPr>
        <w:pStyle w:val="B1"/>
      </w:pPr>
      <w:del w:id="56" w:author="Samsung" w:date="2020-10-07T23:53:00Z">
        <w:r w:rsidDel="00E9470A">
          <w:delText>10</w:delText>
        </w:r>
      </w:del>
      <w:ins w:id="57" w:author="Samsung" w:date="2020-10-07T23:53:00Z">
        <w:r w:rsidR="00E9470A">
          <w:t>9</w:t>
        </w:r>
      </w:ins>
      <w:r w:rsidR="009A7345">
        <w:t>)</w:t>
      </w:r>
      <w:r w:rsidR="009A7345">
        <w:tab/>
        <w:t xml:space="preserve">shall </w:t>
      </w:r>
      <w:r w:rsidR="009A7345" w:rsidRPr="00237B8C">
        <w:t xml:space="preserve">send the SIP 200 </w:t>
      </w:r>
      <w:r w:rsidR="009A7345">
        <w:t xml:space="preserve">(OK) </w:t>
      </w:r>
      <w:r w:rsidR="009A7345" w:rsidRPr="00237B8C">
        <w:t xml:space="preserve">response </w:t>
      </w:r>
      <w:r w:rsidR="009A7345">
        <w:t>towards</w:t>
      </w:r>
      <w:r w:rsidR="009A7345" w:rsidRPr="00237B8C">
        <w:t xml:space="preserve"> the</w:t>
      </w:r>
      <w:r w:rsidR="009A7345">
        <w:t xml:space="preserve"> MCPTT client according to 3GPP TS 24.229 </w:t>
      </w:r>
      <w:r w:rsidR="009A7345" w:rsidRPr="00237B8C">
        <w:t>[4]</w:t>
      </w:r>
      <w:r w:rsidR="009A7345">
        <w:t>.</w:t>
      </w:r>
    </w:p>
    <w:p w14:paraId="7019CA47" w14:textId="6E0CA443" w:rsidR="009A7345" w:rsidRPr="00130993" w:rsidRDefault="009A7345" w:rsidP="009A734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del w:id="58" w:author="Samsung" w:date="2020-10-07T23:54:00Z">
        <w:r w:rsidR="00A45F35" w:rsidDel="00555DEC">
          <w:delText xml:space="preserve"> with following clarifications:</w:delText>
        </w:r>
      </w:del>
      <w:ins w:id="59" w:author="Samsung" w:date="2020-10-07T23:54:00Z">
        <w:r w:rsidR="00555DEC">
          <w:t>.</w:t>
        </w:r>
      </w:ins>
    </w:p>
    <w:p w14:paraId="22FEE020" w14:textId="0C98A6A7" w:rsidR="00A45F35" w:rsidDel="002F722C" w:rsidRDefault="00A45F35" w:rsidP="00A45F35">
      <w:pPr>
        <w:pStyle w:val="B1"/>
        <w:rPr>
          <w:del w:id="60" w:author="Samsung" w:date="2020-10-07T23:54:00Z"/>
          <w:lang w:val="en-US"/>
        </w:rPr>
      </w:pPr>
      <w:del w:id="61" w:author="Samsung" w:date="2020-10-07T23:54:00Z">
        <w:r w:rsidDel="002F722C">
          <w:delText>1</w:delText>
        </w:r>
        <w:r w:rsidDel="002F722C">
          <w:rPr>
            <w:lang w:val="en-US"/>
          </w:rPr>
          <w:delText>)</w:delText>
        </w:r>
        <w:r w:rsidDel="002F722C">
          <w:rPr>
            <w:lang w:val="en-US"/>
          </w:rPr>
          <w:tab/>
        </w:r>
        <w:r w:rsidRPr="004C3303" w:rsidDel="002F722C">
          <w:rPr>
            <w:lang w:val="en-US"/>
          </w:rPr>
          <w:delText xml:space="preserve">if the </w:delText>
        </w:r>
        <w:r w:rsidDel="002F722C">
          <w:rPr>
            <w:lang w:val="en-US"/>
          </w:rPr>
          <w:delText xml:space="preserve">received </w:delText>
        </w:r>
        <w:r w:rsidRPr="004C3303" w:rsidDel="002F722C">
          <w:rPr>
            <w:lang w:val="en-US"/>
          </w:rPr>
          <w:delText xml:space="preserve">SIP </w:delText>
        </w:r>
        <w:r w:rsidDel="002F722C">
          <w:rPr>
            <w:lang w:val="en-US"/>
          </w:rPr>
          <w:delText>re-</w:delText>
        </w:r>
        <w:r w:rsidRPr="004C3303" w:rsidDel="002F722C">
          <w:rPr>
            <w:lang w:val="en-US"/>
          </w:rPr>
          <w:delText xml:space="preserve">INVITE request contains an </w:delText>
        </w:r>
        <w:r w:rsidDel="002F722C">
          <w:rPr>
            <w:lang w:val="en-US"/>
          </w:rPr>
          <w:delText>application/vnd.3gpp.mcptt-info+xml</w:delText>
        </w:r>
        <w:r w:rsidRPr="004C3303" w:rsidDel="002F722C">
          <w:rPr>
            <w:lang w:val="en-US"/>
          </w:rPr>
          <w:delText xml:space="preserve"> MIME body with the &lt;emergency-ind&gt; element set to a value of "</w:delText>
        </w:r>
        <w:r w:rsidDel="002F722C">
          <w:rPr>
            <w:lang w:val="en-US"/>
          </w:rPr>
          <w:delText xml:space="preserve">false" and is determined to be an </w:delText>
        </w:r>
        <w:r w:rsidDel="002F722C">
          <w:rPr>
            <w:lang w:eastAsia="ko-KR"/>
          </w:rPr>
          <w:delText>authorised request for an MCPTT emergency call cancellation as specified in subclause 6.3.3.1.16</w:delText>
        </w:r>
        <w:r w:rsidRPr="004C3303" w:rsidDel="002F722C">
          <w:rPr>
            <w:lang w:val="en-US"/>
          </w:rPr>
          <w:delText xml:space="preserve"> </w:delText>
        </w:r>
        <w:r w:rsidDel="002F722C">
          <w:rPr>
            <w:lang w:val="en-US"/>
          </w:rPr>
          <w:delText xml:space="preserve">and </w:delText>
        </w:r>
        <w:r w:rsidRPr="004C3303" w:rsidDel="002F722C">
          <w:rPr>
            <w:lang w:val="en-US"/>
          </w:rPr>
          <w:delText xml:space="preserve">the </w:delText>
        </w:r>
        <w:r w:rsidDel="002F722C">
          <w:rPr>
            <w:lang w:val="en-US"/>
          </w:rPr>
          <w:delText>i</w:delText>
        </w:r>
        <w:r w:rsidRPr="004C3303" w:rsidDel="002F722C">
          <w:delText>n-progress emergency state of the group to is set to a value of "true"</w:delText>
        </w:r>
        <w:r w:rsidRPr="004C3303" w:rsidDel="002F722C">
          <w:rPr>
            <w:lang w:val="en-US"/>
          </w:rPr>
          <w:delText xml:space="preserve"> </w:delText>
        </w:r>
        <w:r w:rsidR="004A60C0" w:rsidDel="002F722C">
          <w:rPr>
            <w:lang w:val="en-US"/>
          </w:rPr>
          <w:delText xml:space="preserve">in </w:delText>
        </w:r>
        <w:r w:rsidRPr="004C3303" w:rsidDel="002F722C">
          <w:rPr>
            <w:lang w:val="en-US"/>
          </w:rPr>
          <w:delText>the controlling MCPTT function</w:delText>
        </w:r>
        <w:r w:rsidDel="002F722C">
          <w:rPr>
            <w:lang w:val="en-US"/>
          </w:rPr>
          <w:delText xml:space="preserve"> and if the cache of the MCPTT ID of the MCPTT users having an outstanding MCPTT emergency group call for more than one MCPTT user, </w:delText>
        </w:r>
        <w:r w:rsidRPr="001345F1" w:rsidDel="002F722C">
          <w:delText>shall include an &lt;emergency-ind&gt; element set to a value of "</w:delText>
        </w:r>
        <w:r w:rsidR="00D211E8" w:rsidDel="002F722C">
          <w:delText>true</w:delText>
        </w:r>
        <w:r w:rsidRPr="001345F1" w:rsidDel="002F722C">
          <w:delText xml:space="preserve">" </w:delText>
        </w:r>
        <w:r w:rsidR="00A93F4F" w:rsidDel="002F722C">
          <w:delText xml:space="preserve">and </w:delText>
        </w:r>
        <w:r w:rsidR="00A93F4F" w:rsidRPr="001345F1" w:rsidDel="002F722C">
          <w:delText>&lt;</w:delText>
        </w:r>
        <w:r w:rsidR="00A93F4F" w:rsidDel="002F722C">
          <w:delText>outstanding-</w:delText>
        </w:r>
        <w:r w:rsidR="00A93F4F" w:rsidRPr="001345F1" w:rsidDel="002F722C">
          <w:delText>emergency-ind&gt; element set to a value of "</w:delText>
        </w:r>
        <w:r w:rsidR="00A93F4F" w:rsidDel="002F722C">
          <w:delText>true</w:delText>
        </w:r>
        <w:r w:rsidR="00A93F4F" w:rsidRPr="001345F1" w:rsidDel="002F722C">
          <w:delText xml:space="preserve">" </w:delText>
        </w:r>
        <w:r w:rsidRPr="001345F1" w:rsidDel="002F722C">
          <w:delText>in the application/vnd.3gpp.mcptt-info+xml MIME body in the outgoing</w:delText>
        </w:r>
        <w:r w:rsidDel="002F722C">
          <w:delText xml:space="preserve"> SIP INFO request.</w:delText>
        </w:r>
      </w:del>
    </w:p>
    <w:p w14:paraId="2871F224" w14:textId="77777777" w:rsidR="009A7345" w:rsidRDefault="009A7345" w:rsidP="009A7345">
      <w:r>
        <w:t>Upon receipt of a SIP 2xx response for an outgoing SIP MESSAGE request, shall handle according to 3GPP TS 24.229 [4].</w:t>
      </w:r>
    </w:p>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4525C62" w14:textId="77777777" w:rsidR="00352505" w:rsidRDefault="00352505" w:rsidP="00352505">
      <w:pPr>
        <w:pStyle w:val="Heading4"/>
        <w:rPr>
          <w:rFonts w:eastAsia="Malgun Gothic"/>
        </w:rPr>
      </w:pPr>
      <w:bookmarkStart w:id="62" w:name="_Toc20156331"/>
      <w:bookmarkStart w:id="63" w:name="_Toc27501489"/>
      <w:bookmarkStart w:id="64" w:name="_Toc36049615"/>
      <w:bookmarkStart w:id="65" w:name="_Toc45210381"/>
      <w:r>
        <w:rPr>
          <w:rFonts w:eastAsia="Malgun Gothic"/>
        </w:rPr>
        <w:t>12.1.1.3</w:t>
      </w:r>
      <w:r>
        <w:rPr>
          <w:rFonts w:eastAsia="Malgun Gothic"/>
        </w:rPr>
        <w:tab/>
        <w:t>MCPTT client receives an MCPTT emergency alert or call notification</w:t>
      </w:r>
      <w:bookmarkEnd w:id="62"/>
      <w:bookmarkEnd w:id="63"/>
      <w:bookmarkEnd w:id="64"/>
      <w:bookmarkEnd w:id="65"/>
    </w:p>
    <w:p w14:paraId="16AF1D28" w14:textId="77777777" w:rsidR="00352505" w:rsidRPr="00064265" w:rsidRDefault="00352505" w:rsidP="00352505">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56FE3D41" w14:textId="77777777" w:rsidR="00352505" w:rsidRDefault="00352505" w:rsidP="00352505">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7280C984" w14:textId="77777777" w:rsidR="00352505" w:rsidRDefault="00352505" w:rsidP="00352505">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1BFC42A" w14:textId="77777777" w:rsidR="00352505" w:rsidRDefault="00352505" w:rsidP="00352505">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4D558CC" w14:textId="77777777" w:rsidR="00352505" w:rsidRDefault="00352505" w:rsidP="00352505">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47BC6645" w14:textId="77777777" w:rsidR="00352505" w:rsidRDefault="00352505" w:rsidP="00352505">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21AC4EF1" w14:textId="77777777" w:rsidR="00352505" w:rsidRDefault="00352505" w:rsidP="00352505">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A5D4046"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1677BDA3" w14:textId="77777777" w:rsidR="00352505" w:rsidRPr="0045201D"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AB2C187"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06B70B13" w14:textId="77777777" w:rsidR="00352505" w:rsidRDefault="00352505" w:rsidP="00352505">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37307FC4" w14:textId="77777777" w:rsidR="00352505" w:rsidRDefault="00352505" w:rsidP="00352505">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AA24DF4" w14:textId="77777777" w:rsidR="00352505" w:rsidRPr="004358FD" w:rsidRDefault="00352505" w:rsidP="00352505">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1F957BFC" w14:textId="77777777" w:rsidR="00352505" w:rsidRDefault="00352505" w:rsidP="00352505">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44C22D11" w14:textId="77777777" w:rsidR="00352505" w:rsidRPr="00B8630F" w:rsidRDefault="00352505" w:rsidP="00352505">
      <w:pPr>
        <w:pStyle w:val="B3"/>
        <w:rPr>
          <w:rFonts w:eastAsia="Malgun Gothic"/>
        </w:rPr>
      </w:pPr>
      <w:r>
        <w:rPr>
          <w:rFonts w:eastAsia="Malgun Gothic"/>
        </w:rPr>
        <w:lastRenderedPageBreak/>
        <w:t>i)</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6847B9B1" w14:textId="77777777" w:rsidR="00352505" w:rsidRDefault="00352505" w:rsidP="00352505">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22ABB74F" w14:textId="77777777" w:rsidR="00352505" w:rsidRDefault="00352505" w:rsidP="00352505">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30A41CC7" w14:textId="77777777" w:rsidR="00352505" w:rsidRDefault="00352505" w:rsidP="00352505">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22F0D849"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0CA621C5"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C6A2D59"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705AA4AB"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06C1F31" w14:textId="77777777" w:rsidR="00352505" w:rsidRPr="00326D2B" w:rsidRDefault="00352505" w:rsidP="00352505">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 an MCPTT emergency state (i.e., not the MCPTT user that originally triggered the in-progress emergency state of the group) joining the in-progress emergency group call or in the case of </w:t>
      </w:r>
      <w:r w:rsidRPr="00C95221">
        <w:rPr>
          <w:rFonts w:eastAsia="Malgun Gothic"/>
        </w:rPr>
        <w:t xml:space="preserve">MCPTT client </w:t>
      </w:r>
      <w:r>
        <w:rPr>
          <w:rFonts w:eastAsia="Malgun Gothic"/>
        </w:rPr>
        <w:t>not participating in an in-progress emergency group call but affiliated to group to receive</w:t>
      </w:r>
      <w:r w:rsidRPr="00C95221">
        <w:rPr>
          <w:rFonts w:eastAsia="Malgun Gothic"/>
        </w:rPr>
        <w:t xml:space="preserve"> notification of </w:t>
      </w:r>
      <w:r>
        <w:rPr>
          <w:rFonts w:eastAsia="Malgun Gothic"/>
        </w:rPr>
        <w:t>an MCPTT users having MCPTT outstanding emergency call. An emergency alert indication, if included, is handled in step 1).</w:t>
      </w:r>
    </w:p>
    <w:p w14:paraId="2EF58A5F" w14:textId="77777777" w:rsidR="00352505" w:rsidRDefault="00352505" w:rsidP="00352505">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CCA23BF"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11CA29EF"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13B77D9C" w14:textId="77777777" w:rsidR="00352505" w:rsidRPr="00326D2B"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015A7D9A" w14:textId="3836495F"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del w:id="66" w:author="Samsung" w:date="2020-10-08T12:39:00Z">
        <w:r w:rsidDel="00352505">
          <w:rPr>
            <w:rFonts w:eastAsia="Malgun Gothic"/>
          </w:rPr>
          <w:delText xml:space="preserve"> if there are no more MCPTT client having outstanding emergency call</w:delText>
        </w:r>
      </w:del>
      <w:r>
        <w:rPr>
          <w:rFonts w:eastAsia="Malgun Gothic"/>
        </w:rPr>
        <w:t>; and</w:t>
      </w:r>
    </w:p>
    <w:p w14:paraId="07912BB4" w14:textId="77777777" w:rsidR="00352505" w:rsidRDefault="00352505" w:rsidP="00352505">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6746590E" w14:textId="77777777" w:rsidR="00352505" w:rsidRDefault="00352505" w:rsidP="00352505">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t>
      </w:r>
      <w:r w:rsidRPr="00C95221">
        <w:rPr>
          <w:rFonts w:eastAsia="Malgun Gothic"/>
        </w:rPr>
        <w:t xml:space="preserve"> </w:t>
      </w:r>
    </w:p>
    <w:p w14:paraId="10D34A10" w14:textId="77777777" w:rsidR="00352505" w:rsidRDefault="00352505" w:rsidP="00352505">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4CD0D0D"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197A58E8"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05B18411"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0624341B"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35EF9E91" w14:textId="77777777" w:rsidR="00352505" w:rsidRDefault="00352505" w:rsidP="00352505">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44A2E157" w14:textId="77777777" w:rsidR="00352505" w:rsidRDefault="00352505" w:rsidP="00352505">
      <w:pPr>
        <w:pStyle w:val="B1"/>
        <w:rPr>
          <w:rFonts w:eastAsia="Malgun Gothic"/>
        </w:rPr>
      </w:pPr>
      <w:r>
        <w:rPr>
          <w:rFonts w:eastAsia="Malgun Gothic"/>
        </w:rPr>
        <w:lastRenderedPageBreak/>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7AB9714"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4CCFB740"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7B5FC0C" w14:textId="77777777" w:rsidR="00352505" w:rsidRPr="00326D2B"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7B93447A"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5BB700A4" w14:textId="77777777" w:rsidR="00352505" w:rsidRDefault="00352505" w:rsidP="00352505">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-gc-capable"</w:t>
      </w:r>
      <w:r>
        <w:t>;</w:t>
      </w:r>
    </w:p>
    <w:p w14:paraId="16A08B64" w14:textId="77777777" w:rsidR="00352505" w:rsidRPr="00CD6742" w:rsidRDefault="00352505" w:rsidP="00352505">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28103FD0" w14:textId="77777777" w:rsidR="00352505" w:rsidRPr="008B7AB3" w:rsidRDefault="00352505" w:rsidP="00352505">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126CE927" w14:textId="77777777" w:rsidR="00352505" w:rsidRPr="00197DD0" w:rsidRDefault="00352505" w:rsidP="00352505">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773947CB" w14:textId="77777777" w:rsidR="00352505" w:rsidRDefault="00352505" w:rsidP="003525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7B135B5" w14:textId="77777777" w:rsidR="00FA0C9F" w:rsidRPr="00F678B4" w:rsidRDefault="00FA0C9F" w:rsidP="00FA0C9F">
      <w:pPr>
        <w:pStyle w:val="Heading4"/>
      </w:pPr>
      <w:r>
        <w:t>12.1.3.2</w:t>
      </w:r>
      <w:r>
        <w:tab/>
        <w:t xml:space="preserve">Handling of a </w:t>
      </w:r>
      <w:r w:rsidRPr="0015289D">
        <w:t xml:space="preserve">SIP MESSAGE request for emergency </w:t>
      </w:r>
      <w:r>
        <w:t>alert cancellation</w:t>
      </w:r>
    </w:p>
    <w:p w14:paraId="24662E62" w14:textId="77777777" w:rsidR="00FA0C9F" w:rsidRDefault="00FA0C9F" w:rsidP="00FA0C9F">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F0E1FF8" w14:textId="77777777" w:rsidR="00FA0C9F" w:rsidRDefault="00FA0C9F" w:rsidP="00FA0C9F">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5BED5A0A" w14:textId="77777777" w:rsidR="00FA0C9F" w:rsidRDefault="00FA0C9F" w:rsidP="00FA0C9F">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BA40FAB" w14:textId="77777777" w:rsidR="00FA0C9F" w:rsidRDefault="00FA0C9F" w:rsidP="00FA0C9F">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1FF9EB64" w14:textId="77777777" w:rsidR="00FA0C9F" w:rsidRDefault="00FA0C9F" w:rsidP="00FA0C9F">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51C80DC1" w14:textId="77777777" w:rsidR="00FA0C9F" w:rsidRDefault="00FA0C9F" w:rsidP="00FA0C9F">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2C48853" w14:textId="7618431B" w:rsidR="00FA0C9F" w:rsidRDefault="00FA0C9F" w:rsidP="00FA0C9F">
      <w:pPr>
        <w:pStyle w:val="B2"/>
      </w:pPr>
      <w:r>
        <w:t>b)</w:t>
      </w:r>
      <w:r>
        <w:tab/>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del w:id="67" w:author="Samsung" w:date="2020-10-08T00:02:00Z">
        <w:r w:rsidR="008F12EF" w:rsidRPr="008F12EF" w:rsidDel="001C1FB6">
          <w:rPr>
            <w:lang w:val="en-US"/>
          </w:rPr>
          <w:delText xml:space="preserve"> </w:delText>
        </w:r>
        <w:r w:rsidR="008F12EF" w:rsidDel="001C1FB6">
          <w:rPr>
            <w:lang w:val="en-US"/>
          </w:rPr>
          <w:delText>and if cache of the MCPTT ID of the MCPTT users having an outstanding MCPTT emergency group call for only one MCPTT user</w:delText>
        </w:r>
      </w:del>
      <w:r>
        <w:t>:</w:t>
      </w:r>
    </w:p>
    <w:p w14:paraId="48AE7826" w14:textId="77777777" w:rsidR="00FA0C9F" w:rsidRPr="00E63FA4" w:rsidRDefault="00FA0C9F" w:rsidP="00FA0C9F">
      <w:pPr>
        <w:pStyle w:val="B3"/>
        <w:rPr>
          <w:lang w:val="en-US"/>
        </w:rPr>
      </w:pPr>
      <w:r>
        <w:t>i)</w:t>
      </w:r>
      <w:r>
        <w:tab/>
      </w:r>
      <w:r w:rsidRPr="001345F1">
        <w:rPr>
          <w:lang w:val="en-US"/>
        </w:rPr>
        <w:t>shall set the in-progress emergency state of the group to a value of "false";</w:t>
      </w:r>
    </w:p>
    <w:p w14:paraId="684412C9" w14:textId="77777777" w:rsidR="00FA0C9F" w:rsidRDefault="00FA0C9F" w:rsidP="00FA0C9F">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169196B8" w14:textId="77777777" w:rsidR="00FA0C9F" w:rsidRDefault="00FA0C9F" w:rsidP="00FA0C9F">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6A4FC152" w14:textId="77777777" w:rsidR="00FA0C9F" w:rsidRDefault="00FA0C9F" w:rsidP="00FA0C9F">
      <w:pPr>
        <w:pStyle w:val="B4"/>
      </w:pPr>
      <w:r>
        <w:lastRenderedPageBreak/>
        <w:t>A)</w:t>
      </w:r>
      <w:r>
        <w:tab/>
        <w:t>for each affiliated and joined member shall send the SIP re-INVITE request towards the MCPTT client as specified in 3GPP TS 24.229 [4]; and</w:t>
      </w:r>
    </w:p>
    <w:p w14:paraId="10B854A3"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w:t>
      </w:r>
    </w:p>
    <w:p w14:paraId="0A93AFA2" w14:textId="77777777" w:rsidR="00FA0C9F" w:rsidRDefault="00FA0C9F" w:rsidP="00FA0C9F">
      <w:pPr>
        <w:pStyle w:val="B3"/>
      </w:pPr>
      <w:r>
        <w:t>iv)</w:t>
      </w:r>
      <w:r>
        <w:tab/>
      </w:r>
      <w:r w:rsidRPr="00B04742">
        <w:t>for each of the affiliated but not joined members of the group shall:</w:t>
      </w:r>
    </w:p>
    <w:p w14:paraId="5EC59917" w14:textId="77777777" w:rsidR="00FA0C9F" w:rsidRDefault="00FA0C9F" w:rsidP="00FA0C9F">
      <w:pPr>
        <w:pStyle w:val="B4"/>
      </w:pPr>
      <w:r>
        <w:t>A)</w:t>
      </w:r>
      <w:r>
        <w:tab/>
      </w:r>
      <w:r w:rsidRPr="00B04742">
        <w:t>generate a SIP MESSAGE request notification of the cancellation of the MCPTT user's emergency call as specified in subclaus</w:t>
      </w:r>
      <w:r>
        <w:t>e </w:t>
      </w:r>
      <w:r w:rsidRPr="00B04742">
        <w:t>6.3.3.1.11;</w:t>
      </w:r>
    </w:p>
    <w:p w14:paraId="5D8EECE2" w14:textId="77777777" w:rsidR="00FA0C9F" w:rsidRDefault="00FA0C9F" w:rsidP="00FA0C9F">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4F2278A9" w14:textId="77777777" w:rsidR="00FA0C9F" w:rsidRDefault="00FA0C9F" w:rsidP="00FA0C9F">
      <w:pPr>
        <w:pStyle w:val="B4"/>
      </w:pPr>
      <w:r>
        <w:t>C)</w:t>
      </w:r>
      <w:r>
        <w:tab/>
      </w:r>
      <w:r w:rsidRPr="001345F1">
        <w:t>shall include an &lt;emergency-ind&gt; element set to a value of "false" in the application/vnd.3gpp.mcptt-info+xml MIME body in the outgoing</w:t>
      </w:r>
      <w:r>
        <w:t xml:space="preserve"> SIP MESSAGE request;</w:t>
      </w:r>
    </w:p>
    <w:p w14:paraId="787BCE12" w14:textId="77777777" w:rsidR="00FA0C9F" w:rsidRPr="008B7AB3" w:rsidRDefault="00FA0C9F" w:rsidP="00FA0C9F">
      <w:pPr>
        <w:pStyle w:val="B3"/>
      </w:pPr>
      <w:r>
        <w:t>v)</w:t>
      </w:r>
      <w:r>
        <w:tab/>
        <w:t>shall generate a SIP 200 (OK) response to the received SIP MESSAGE request as specified in 3GPP TS 24.229 [4];</w:t>
      </w:r>
    </w:p>
    <w:p w14:paraId="409D9135" w14:textId="77777777" w:rsidR="00FA0C9F" w:rsidRDefault="00FA0C9F" w:rsidP="00FA0C9F">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77D88414" w14:textId="77777777" w:rsidR="00FA0C9F" w:rsidRDefault="00FA0C9F" w:rsidP="00FA0C9F">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484FEDB3" w14:textId="77777777" w:rsidR="00FA0C9F" w:rsidRDefault="00FA0C9F" w:rsidP="00FA0C9F">
      <w:pPr>
        <w:pStyle w:val="B3"/>
      </w:pPr>
      <w:r>
        <w:t>viii)</w:t>
      </w:r>
      <w:r>
        <w:tab/>
        <w:t xml:space="preserve">shall include in the </w:t>
      </w:r>
      <w:r w:rsidRPr="00657A31">
        <w:t>application/vn</w:t>
      </w:r>
      <w:r>
        <w:t>d.3gpp.mcptt-info+xml MIME body of the SIP MESSAGE request:</w:t>
      </w:r>
    </w:p>
    <w:p w14:paraId="3D5EBE60" w14:textId="77777777" w:rsidR="00FA0C9F" w:rsidRPr="00CB30B2" w:rsidRDefault="00FA0C9F" w:rsidP="00FA0C9F">
      <w:pPr>
        <w:pStyle w:val="B4"/>
        <w:rPr>
          <w:rFonts w:eastAsia="Malgun Gothic"/>
        </w:rPr>
      </w:pPr>
      <w:r>
        <w:rPr>
          <w:rFonts w:eastAsia="Malgun Gothic"/>
        </w:rPr>
        <w:t>A)</w:t>
      </w:r>
      <w:r w:rsidRPr="00CB30B2">
        <w:rPr>
          <w:rFonts w:eastAsia="Malgun Gothic"/>
        </w:rPr>
        <w:tab/>
        <w:t>the &lt;alert-ind&gt; element set to a value of "true";</w:t>
      </w:r>
    </w:p>
    <w:p w14:paraId="76BA3440" w14:textId="77777777" w:rsidR="00FA0C9F" w:rsidRDefault="00FA0C9F" w:rsidP="00FA0C9F">
      <w:pPr>
        <w:pStyle w:val="B4"/>
        <w:rPr>
          <w:rFonts w:eastAsia="Malgun Gothic"/>
        </w:rPr>
      </w:pPr>
      <w:r w:rsidRPr="00CB30B2">
        <w:rPr>
          <w:rFonts w:eastAsia="Malgun Gothic"/>
        </w:rPr>
        <w:t>B)</w:t>
      </w:r>
      <w:r w:rsidRPr="00CB30B2">
        <w:rPr>
          <w:rFonts w:eastAsia="Malgun Gothic"/>
        </w:rPr>
        <w:tab/>
        <w:t>the &lt;alert-ind-rcvd&gt; element set to a value of true;</w:t>
      </w:r>
    </w:p>
    <w:p w14:paraId="6073711C" w14:textId="77777777" w:rsidR="00FA0C9F" w:rsidRDefault="00FA0C9F" w:rsidP="00FA0C9F">
      <w:pPr>
        <w:pStyle w:val="B4"/>
      </w:pPr>
      <w:r>
        <w:rPr>
          <w:rFonts w:eastAsia="Malgun Gothic"/>
        </w:rPr>
        <w:t>C)</w:t>
      </w:r>
      <w:r>
        <w:rPr>
          <w:rFonts w:eastAsia="Malgun Gothic"/>
        </w:rPr>
        <w:tab/>
        <w:t xml:space="preserve">the </w:t>
      </w:r>
      <w:r>
        <w:t>&lt;emergency-ind&gt; element set to a value of "false"; and</w:t>
      </w:r>
    </w:p>
    <w:p w14:paraId="47C734BC" w14:textId="77777777" w:rsidR="00FA0C9F" w:rsidRPr="00623AD4" w:rsidRDefault="00FA0C9F" w:rsidP="00FA0C9F">
      <w:pPr>
        <w:pStyle w:val="B4"/>
      </w:pPr>
      <w:r>
        <w:t>D)</w:t>
      </w:r>
      <w:r>
        <w:tab/>
        <w:t>the &lt;mcptt-client-id&gt; element with the MCPTT client ID that was included in the incoming SIP MESSAGE request; and</w:t>
      </w:r>
    </w:p>
    <w:p w14:paraId="403EE9E9" w14:textId="77777777" w:rsidR="00FA0C9F" w:rsidRPr="008B7AB3" w:rsidRDefault="00FA0C9F" w:rsidP="00FA0C9F">
      <w:pPr>
        <w:pStyle w:val="B3"/>
      </w:pPr>
      <w:r>
        <w:t>ix)</w:t>
      </w:r>
      <w:r>
        <w:tab/>
        <w:t xml:space="preserve">shall send the SIP MESSAGE request according to </w:t>
      </w:r>
      <w:r w:rsidRPr="00350224">
        <w:t xml:space="preserve">according to rules and procedures </w:t>
      </w:r>
      <w:r>
        <w:t>of 3GPP TS 24.229 [4]; and</w:t>
      </w:r>
    </w:p>
    <w:p w14:paraId="55F4B5F1" w14:textId="043DCB78" w:rsidR="00FA6463" w:rsidDel="007A5A7B" w:rsidRDefault="00FA6463" w:rsidP="00FA6463">
      <w:pPr>
        <w:pStyle w:val="B2"/>
        <w:rPr>
          <w:del w:id="68" w:author="Samsung" w:date="2020-10-08T00:03:00Z"/>
        </w:rPr>
      </w:pPr>
      <w:del w:id="69" w:author="Samsung" w:date="2020-10-08T00:03:00Z">
        <w:r w:rsidDel="007A5A7B">
          <w:delText>c)</w:delText>
        </w:r>
        <w:r w:rsidDel="007A5A7B">
          <w:tab/>
          <w:delText xml:space="preserve">and if the received SIP MESSAGE request contains an &lt;emergency-ind&gt; element and </w:delText>
        </w:r>
        <w:r w:rsidRPr="001345F1" w:rsidDel="007A5A7B">
          <w:delText>is an authorised request for an MCPTT emergency call cancellation as spe</w:delText>
        </w:r>
        <w:r w:rsidDel="007A5A7B">
          <w:delText>cified in subclause 6.3.3.1.13.4 and the in-progress emergency state of the MCPTT group is set to a value of "true"</w:delText>
        </w:r>
        <w:r w:rsidRPr="008F12EF" w:rsidDel="007A5A7B">
          <w:rPr>
            <w:lang w:val="en-US"/>
          </w:rPr>
          <w:delText xml:space="preserve"> </w:delText>
        </w:r>
        <w:r w:rsidDel="007A5A7B">
          <w:rPr>
            <w:lang w:val="en-US"/>
          </w:rPr>
          <w:delText>and if the cache of the MCPTT ID of the MCPTT users having an outstanding MCPTT emergency group call for more than one MCPTT user</w:delText>
        </w:r>
        <w:r w:rsidDel="007A5A7B">
          <w:delText>:</w:delText>
        </w:r>
      </w:del>
    </w:p>
    <w:p w14:paraId="7418D190" w14:textId="4E3769CF" w:rsidR="00FA6463" w:rsidDel="007A5A7B" w:rsidRDefault="00FA6463" w:rsidP="00FA6463">
      <w:pPr>
        <w:pStyle w:val="B3"/>
        <w:rPr>
          <w:del w:id="70" w:author="Samsung" w:date="2020-10-08T00:03:00Z"/>
        </w:rPr>
      </w:pPr>
      <w:del w:id="71" w:author="Samsung" w:date="2020-10-08T00:03:00Z">
        <w:r w:rsidRPr="0083098B" w:rsidDel="007A5A7B">
          <w:delText>i)</w:delText>
        </w:r>
        <w:r w:rsidRPr="0083098B" w:rsidDel="007A5A7B">
          <w:tab/>
          <w:delText xml:space="preserve">shall clear the cache of the MCPTT ID of the MCPTT user that </w:delText>
        </w:r>
        <w:r w:rsidDel="007A5A7B">
          <w:delText>triggered the setting of</w:delText>
        </w:r>
        <w:r w:rsidRPr="0083098B" w:rsidDel="007A5A7B">
          <w:delText xml:space="preserve"> the in-progress emergency state </w:delText>
        </w:r>
        <w:r w:rsidDel="007A5A7B">
          <w:delText>of</w:delText>
        </w:r>
        <w:r w:rsidRPr="0083098B" w:rsidDel="007A5A7B">
          <w:delText xml:space="preserve"> </w:delText>
        </w:r>
        <w:r w:rsidDel="007A5A7B">
          <w:delText>the</w:delText>
        </w:r>
        <w:r w:rsidRPr="0083098B" w:rsidDel="007A5A7B">
          <w:delText xml:space="preserve"> MCPTT group </w:delText>
        </w:r>
        <w:r w:rsidDel="007A5A7B">
          <w:delText>to "true"</w:delText>
        </w:r>
        <w:r w:rsidRPr="0083098B" w:rsidDel="007A5A7B">
          <w:delText>;</w:delText>
        </w:r>
      </w:del>
    </w:p>
    <w:p w14:paraId="67B2AE90" w14:textId="5A1806EE" w:rsidR="00FA6463" w:rsidDel="007A5A7B" w:rsidRDefault="00FA6463" w:rsidP="00FA6463">
      <w:pPr>
        <w:pStyle w:val="B3"/>
        <w:rPr>
          <w:del w:id="72" w:author="Samsung" w:date="2020-10-08T00:03:00Z"/>
        </w:rPr>
      </w:pPr>
      <w:del w:id="73" w:author="Samsung" w:date="2020-10-08T00:03:00Z">
        <w:r w:rsidDel="007A5A7B">
          <w:delText>ii)</w:delText>
        </w:r>
        <w:r w:rsidDel="007A5A7B">
          <w:tab/>
        </w:r>
        <w:r w:rsidDel="007A5A7B">
          <w:tab/>
        </w:r>
        <w:r w:rsidRPr="00B04742" w:rsidDel="007A5A7B">
          <w:delText>for each of the affiliated members of the group shall:</w:delText>
        </w:r>
      </w:del>
    </w:p>
    <w:p w14:paraId="4CDFA80C" w14:textId="2EEE5200" w:rsidR="00FA6463" w:rsidDel="007A5A7B" w:rsidRDefault="00FA6463" w:rsidP="00FA6463">
      <w:pPr>
        <w:pStyle w:val="B4"/>
        <w:rPr>
          <w:del w:id="74" w:author="Samsung" w:date="2020-10-08T00:03:00Z"/>
        </w:rPr>
      </w:pPr>
      <w:del w:id="75" w:author="Samsung" w:date="2020-10-08T00:03:00Z">
        <w:r w:rsidDel="007A5A7B">
          <w:delText>A)</w:delText>
        </w:r>
        <w:r w:rsidDel="007A5A7B">
          <w:tab/>
        </w:r>
        <w:r w:rsidRPr="00B04742" w:rsidDel="007A5A7B">
          <w:delText>generate a SIP MESSAGE request notification of the cancellation of the MCPTT user's emergency call as specified in subclaus</w:delText>
        </w:r>
        <w:r w:rsidDel="007A5A7B">
          <w:delText>e </w:delText>
        </w:r>
        <w:r w:rsidRPr="00B04742" w:rsidDel="007A5A7B">
          <w:delText>6.3.3.1.11;</w:delText>
        </w:r>
      </w:del>
    </w:p>
    <w:p w14:paraId="3B3EB71E" w14:textId="5FA580AB" w:rsidR="00FA6463" w:rsidDel="007A5A7B" w:rsidRDefault="00FA6463" w:rsidP="00FA6463">
      <w:pPr>
        <w:pStyle w:val="B4"/>
        <w:rPr>
          <w:del w:id="76" w:author="Samsung" w:date="2020-10-08T00:03:00Z"/>
        </w:rPr>
      </w:pPr>
      <w:del w:id="77" w:author="Samsung" w:date="2020-10-08T00:03:00Z">
        <w:r w:rsidDel="007A5A7B">
          <w:delText>B)</w:delText>
        </w:r>
        <w:r w:rsidDel="007A5A7B">
          <w:tab/>
          <w:delText xml:space="preserve">shall include in the </w:delText>
        </w:r>
        <w:r w:rsidRPr="00FA44E2" w:rsidDel="007A5A7B">
          <w:delText>application/vnd.3gpp.mcptt</w:delText>
        </w:r>
        <w:r w:rsidDel="007A5A7B">
          <w:delText>-info+xml</w:delText>
        </w:r>
        <w:r w:rsidRPr="00FA44E2" w:rsidDel="007A5A7B">
          <w:delText xml:space="preserve"> MIME body with the &lt;mcpttinfo&gt; element containing the &lt;mcptt-Params&gt; element with the &lt;mcptt-</w:delText>
        </w:r>
        <w:r w:rsidDel="007A5A7B">
          <w:delText>calling-user-id</w:delText>
        </w:r>
        <w:r w:rsidRPr="00FA44E2" w:rsidDel="007A5A7B">
          <w:delText>&gt; element set to the value of the &lt;mcptt-</w:delText>
        </w:r>
        <w:r w:rsidDel="007A5A7B">
          <w:delText>calling-user-id</w:delText>
        </w:r>
        <w:r w:rsidRPr="00FA44E2" w:rsidDel="007A5A7B">
          <w:delText>&gt; element</w:delText>
        </w:r>
        <w:r w:rsidDel="007A5A7B">
          <w:delText xml:space="preserve"> in the received SIP MESSAGE request; and</w:delText>
        </w:r>
      </w:del>
    </w:p>
    <w:p w14:paraId="7003BCCF" w14:textId="6D906D0C" w:rsidR="00FA6463" w:rsidDel="007A5A7B" w:rsidRDefault="00FA6463" w:rsidP="00FA6463">
      <w:pPr>
        <w:pStyle w:val="B4"/>
        <w:rPr>
          <w:del w:id="78" w:author="Samsung" w:date="2020-10-08T00:03:00Z"/>
        </w:rPr>
      </w:pPr>
      <w:del w:id="79" w:author="Samsung" w:date="2020-10-08T00:03:00Z">
        <w:r w:rsidDel="007A5A7B">
          <w:delText>C)</w:delText>
        </w:r>
        <w:r w:rsidDel="007A5A7B">
          <w:tab/>
        </w:r>
        <w:r w:rsidRPr="001345F1" w:rsidDel="007A5A7B">
          <w:delText>shall include an &lt;emergency-ind&gt; element set to a value of "false" in the application/vnd.3gpp.mcptt-info+xml MIME body in the outgoing</w:delText>
        </w:r>
        <w:r w:rsidDel="007A5A7B">
          <w:delText xml:space="preserve"> SIP MESSAGE request;</w:delText>
        </w:r>
        <w:r w:rsidR="00A506A9" w:rsidDel="007A5A7B">
          <w:delText xml:space="preserve"> and</w:delText>
        </w:r>
      </w:del>
    </w:p>
    <w:p w14:paraId="42D62468" w14:textId="1933934F" w:rsidR="00A506A9" w:rsidRPr="004E6BA8" w:rsidDel="007A5A7B" w:rsidRDefault="00A506A9" w:rsidP="00A506A9">
      <w:pPr>
        <w:ind w:left="1418" w:hanging="284"/>
        <w:rPr>
          <w:del w:id="80" w:author="Samsung" w:date="2020-10-08T00:03:00Z"/>
        </w:rPr>
      </w:pPr>
      <w:del w:id="81" w:author="Samsung" w:date="2020-10-08T00:03:00Z">
        <w:r w:rsidDel="007A5A7B">
          <w:delText>D</w:delText>
        </w:r>
        <w:r w:rsidRPr="004E6BA8" w:rsidDel="007A5A7B">
          <w:delText>)</w:delText>
        </w:r>
        <w:r w:rsidRPr="004E6BA8" w:rsidDel="007A5A7B">
          <w:tab/>
          <w:delText>shall send the SIP MESSAGE request according to according to rules and procedures of 3GPP TS 24.229 [4]; and</w:delText>
        </w:r>
      </w:del>
    </w:p>
    <w:p w14:paraId="5A6F32E8" w14:textId="6EDFEB73" w:rsidR="00FA6463" w:rsidRPr="008B7AB3" w:rsidDel="007A5A7B" w:rsidRDefault="00E56013" w:rsidP="00FA6463">
      <w:pPr>
        <w:pStyle w:val="B3"/>
        <w:rPr>
          <w:del w:id="82" w:author="Samsung" w:date="2020-10-08T00:03:00Z"/>
        </w:rPr>
      </w:pPr>
      <w:del w:id="83" w:author="Samsung" w:date="2020-10-08T00:03:00Z">
        <w:r w:rsidDel="007A5A7B">
          <w:delText>iii</w:delText>
        </w:r>
        <w:r w:rsidR="00FA6463" w:rsidDel="007A5A7B">
          <w:delText>)</w:delText>
        </w:r>
        <w:r w:rsidR="00FA6463" w:rsidDel="007A5A7B">
          <w:tab/>
          <w:delText>shall generate a SIP 200 (OK) response to the received SIP MESSAGE request as specified in 3GPP TS 24.229 [4];</w:delText>
        </w:r>
      </w:del>
    </w:p>
    <w:p w14:paraId="7700C2B9" w14:textId="363F35CB" w:rsidR="00FA6463" w:rsidDel="007A5A7B" w:rsidRDefault="00E56013" w:rsidP="00FA6463">
      <w:pPr>
        <w:pStyle w:val="B3"/>
        <w:rPr>
          <w:del w:id="84" w:author="Samsung" w:date="2020-10-08T00:03:00Z"/>
        </w:rPr>
      </w:pPr>
      <w:del w:id="85" w:author="Samsung" w:date="2020-10-08T00:03:00Z">
        <w:r w:rsidDel="007A5A7B">
          <w:lastRenderedPageBreak/>
          <w:delText>i</w:delText>
        </w:r>
        <w:r w:rsidR="00FA6463" w:rsidDel="007A5A7B">
          <w:delText>v)</w:delText>
        </w:r>
        <w:r w:rsidR="00FA6463" w:rsidDel="007A5A7B">
          <w:tab/>
        </w:r>
        <w:r w:rsidR="00FA6463" w:rsidRPr="0015304A" w:rsidDel="007A5A7B">
          <w:delText>shall send the SIP 200 (OK) response to the received S</w:delText>
        </w:r>
        <w:r w:rsidR="00FA6463" w:rsidDel="007A5A7B">
          <w:delText>IP MESSAGE as specified in 3GPP TS 24.229 </w:delText>
        </w:r>
        <w:r w:rsidR="00FA6463" w:rsidRPr="0015304A" w:rsidDel="007A5A7B">
          <w:delText>[4]</w:delText>
        </w:r>
        <w:r w:rsidR="00FA6463" w:rsidDel="007A5A7B">
          <w:delText xml:space="preserve"> and skip the rest of the steps;</w:delText>
        </w:r>
      </w:del>
    </w:p>
    <w:p w14:paraId="733B283E" w14:textId="1910A6A4" w:rsidR="00FA6463" w:rsidDel="007A5A7B" w:rsidRDefault="00FA6463" w:rsidP="00FA6463">
      <w:pPr>
        <w:pStyle w:val="B3"/>
        <w:rPr>
          <w:del w:id="86" w:author="Samsung" w:date="2020-10-08T00:03:00Z"/>
        </w:rPr>
      </w:pPr>
      <w:del w:id="87" w:author="Samsung" w:date="2020-10-08T00:03:00Z">
        <w:r w:rsidDel="007A5A7B">
          <w:delText>v)</w:delText>
        </w:r>
        <w:r w:rsidDel="007A5A7B">
          <w:tab/>
          <w:delText xml:space="preserve">shall generate a </w:delText>
        </w:r>
        <w:r w:rsidRPr="00DD057E" w:rsidDel="007A5A7B">
          <w:delText>SIP MESSAGE request</w:delText>
        </w:r>
        <w:r w:rsidDel="007A5A7B">
          <w:delText xml:space="preserve"> as described in subclause 6.3.3.1.20 to indicate </w:delText>
        </w:r>
        <w:r w:rsidRPr="00DD057E" w:rsidDel="007A5A7B">
          <w:delText xml:space="preserve">successful receipt of </w:delText>
        </w:r>
        <w:r w:rsidDel="007A5A7B">
          <w:delText>the request for</w:delText>
        </w:r>
        <w:r w:rsidRPr="00DD057E" w:rsidDel="007A5A7B">
          <w:delText xml:space="preserve"> emergency </w:delText>
        </w:r>
        <w:r w:rsidDel="007A5A7B">
          <w:delText>alert cancellation</w:delText>
        </w:r>
      </w:del>
    </w:p>
    <w:p w14:paraId="3F83C83C" w14:textId="24B5DCED" w:rsidR="00FA6463" w:rsidDel="007A5A7B" w:rsidRDefault="00FA6463" w:rsidP="00FA6463">
      <w:pPr>
        <w:pStyle w:val="B3"/>
        <w:rPr>
          <w:del w:id="88" w:author="Samsung" w:date="2020-10-08T00:03:00Z"/>
        </w:rPr>
      </w:pPr>
      <w:del w:id="89" w:author="Samsung" w:date="2020-10-08T00:03:00Z">
        <w:r w:rsidDel="007A5A7B">
          <w:delText>vi)</w:delText>
        </w:r>
        <w:r w:rsidDel="007A5A7B">
          <w:tab/>
          <w:delText xml:space="preserve">shall include in the </w:delText>
        </w:r>
        <w:r w:rsidRPr="00657A31" w:rsidDel="007A5A7B">
          <w:delText>application/vn</w:delText>
        </w:r>
        <w:r w:rsidDel="007A5A7B">
          <w:delText>d.3gpp.mcptt-info+xml MIME body of the SIP MESSAGE request:</w:delText>
        </w:r>
      </w:del>
    </w:p>
    <w:p w14:paraId="3DA58D6C" w14:textId="629E3B2E" w:rsidR="00FA6463" w:rsidRPr="00CB30B2" w:rsidDel="007A5A7B" w:rsidRDefault="00FA6463" w:rsidP="00FA6463">
      <w:pPr>
        <w:pStyle w:val="B4"/>
        <w:rPr>
          <w:del w:id="90" w:author="Samsung" w:date="2020-10-08T00:03:00Z"/>
          <w:rFonts w:eastAsia="Malgun Gothic"/>
        </w:rPr>
      </w:pPr>
      <w:del w:id="91" w:author="Samsung" w:date="2020-10-08T00:03:00Z">
        <w:r w:rsidDel="007A5A7B">
          <w:rPr>
            <w:rFonts w:eastAsia="Malgun Gothic"/>
          </w:rPr>
          <w:delText>A)</w:delText>
        </w:r>
        <w:r w:rsidRPr="00CB30B2" w:rsidDel="007A5A7B">
          <w:rPr>
            <w:rFonts w:eastAsia="Malgun Gothic"/>
          </w:rPr>
          <w:tab/>
          <w:delText>the &lt;alert-ind&gt; element set to a value of "true";</w:delText>
        </w:r>
      </w:del>
    </w:p>
    <w:p w14:paraId="132F4A18" w14:textId="249DC846" w:rsidR="00FA6463" w:rsidDel="007A5A7B" w:rsidRDefault="00FA6463" w:rsidP="00FA6463">
      <w:pPr>
        <w:pStyle w:val="B4"/>
        <w:rPr>
          <w:del w:id="92" w:author="Samsung" w:date="2020-10-08T00:03:00Z"/>
          <w:rFonts w:eastAsia="Malgun Gothic"/>
        </w:rPr>
      </w:pPr>
      <w:del w:id="93" w:author="Samsung" w:date="2020-10-08T00:03:00Z">
        <w:r w:rsidRPr="00CB30B2" w:rsidDel="007A5A7B">
          <w:rPr>
            <w:rFonts w:eastAsia="Malgun Gothic"/>
          </w:rPr>
          <w:delText>B)</w:delText>
        </w:r>
        <w:r w:rsidRPr="00CB30B2" w:rsidDel="007A5A7B">
          <w:rPr>
            <w:rFonts w:eastAsia="Malgun Gothic"/>
          </w:rPr>
          <w:tab/>
          <w:delText>the &lt;alert-ind-rcvd&gt; element set to a value of true;</w:delText>
        </w:r>
      </w:del>
    </w:p>
    <w:p w14:paraId="183A36BD" w14:textId="2D329BED" w:rsidR="00FA6463" w:rsidDel="007A5A7B" w:rsidRDefault="00FA6463" w:rsidP="00FA6463">
      <w:pPr>
        <w:pStyle w:val="B4"/>
        <w:rPr>
          <w:del w:id="94" w:author="Samsung" w:date="2020-10-08T00:03:00Z"/>
        </w:rPr>
      </w:pPr>
      <w:del w:id="95" w:author="Samsung" w:date="2020-10-08T00:03:00Z">
        <w:r w:rsidDel="007A5A7B">
          <w:rPr>
            <w:rFonts w:eastAsia="Malgun Gothic"/>
          </w:rPr>
          <w:delText>C)</w:delText>
        </w:r>
        <w:r w:rsidDel="007A5A7B">
          <w:rPr>
            <w:rFonts w:eastAsia="Malgun Gothic"/>
          </w:rPr>
          <w:tab/>
          <w:delText xml:space="preserve">the </w:delText>
        </w:r>
        <w:r w:rsidDel="007A5A7B">
          <w:delText>&lt;emergency-ind&gt; element set to a value of "false"; and</w:delText>
        </w:r>
      </w:del>
    </w:p>
    <w:p w14:paraId="0C52B719" w14:textId="258ABE14" w:rsidR="00FA6463" w:rsidRPr="00623AD4" w:rsidDel="007A5A7B" w:rsidRDefault="00FA6463" w:rsidP="00FA6463">
      <w:pPr>
        <w:pStyle w:val="B4"/>
        <w:rPr>
          <w:del w:id="96" w:author="Samsung" w:date="2020-10-08T00:03:00Z"/>
        </w:rPr>
      </w:pPr>
      <w:del w:id="97" w:author="Samsung" w:date="2020-10-08T00:03:00Z">
        <w:r w:rsidDel="007A5A7B">
          <w:delText>D)</w:delText>
        </w:r>
        <w:r w:rsidDel="007A5A7B">
          <w:tab/>
          <w:delText>the &lt;mcptt-client-id&gt; element with the MCPTT client ID that was included in the incoming SIP MESSAGE request; and</w:delText>
        </w:r>
      </w:del>
    </w:p>
    <w:p w14:paraId="5C46E3AA" w14:textId="3F8FB517" w:rsidR="00FA6463" w:rsidRPr="008B7AB3" w:rsidDel="007A5A7B" w:rsidRDefault="00E56013" w:rsidP="00FA6463">
      <w:pPr>
        <w:pStyle w:val="B3"/>
        <w:rPr>
          <w:del w:id="98" w:author="Samsung" w:date="2020-10-08T00:03:00Z"/>
        </w:rPr>
      </w:pPr>
      <w:del w:id="99" w:author="Samsung" w:date="2020-10-08T00:03:00Z">
        <w:r w:rsidDel="007A5A7B">
          <w:delText>vi</w:delText>
        </w:r>
        <w:r w:rsidR="00FA6463" w:rsidDel="007A5A7B">
          <w:delText>i)</w:delText>
        </w:r>
        <w:r w:rsidR="00FA6463" w:rsidDel="007A5A7B">
          <w:tab/>
          <w:delText xml:space="preserve">shall send the SIP MESSAGE request according to </w:delText>
        </w:r>
        <w:r w:rsidR="00FA6463" w:rsidRPr="00350224" w:rsidDel="007A5A7B">
          <w:delText xml:space="preserve">according to rules and procedures </w:delText>
        </w:r>
        <w:r w:rsidR="00FA6463" w:rsidDel="007A5A7B">
          <w:delText>of 3GPP TS 24.229 [4]; and</w:delText>
        </w:r>
      </w:del>
    </w:p>
    <w:p w14:paraId="48A072C6" w14:textId="77777777" w:rsidR="00FA0C9F" w:rsidRDefault="00FA0C9F" w:rsidP="00FA0C9F">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4E5FFBAF" w14:textId="77777777" w:rsidR="00FA0C9F" w:rsidRDefault="00FA0C9F" w:rsidP="00FA0C9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534735AD" w14:textId="77777777" w:rsidR="00FA0C9F" w:rsidRPr="0045201D" w:rsidRDefault="00FA0C9F" w:rsidP="00FA0C9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6DE3042A" w14:textId="77777777" w:rsidR="00FA0C9F" w:rsidRDefault="00FA0C9F" w:rsidP="00FA0C9F">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3923A2B0" w14:textId="77777777" w:rsidR="00FA0C9F" w:rsidRDefault="00FA0C9F" w:rsidP="00FA0C9F">
      <w:pPr>
        <w:pStyle w:val="B3"/>
      </w:pPr>
      <w:r>
        <w:t>i)</w:t>
      </w:r>
      <w:r>
        <w:tab/>
        <w:t>generate a SIP MESSAGE request notification of the cancellation of the MCPTT user's emergency alert as specified in subclause 6.3.3.1.11;</w:t>
      </w:r>
    </w:p>
    <w:p w14:paraId="27251547" w14:textId="77777777" w:rsidR="00FA0C9F" w:rsidRDefault="00FA0C9F" w:rsidP="00FA0C9F">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54AE0861" w14:textId="77777777" w:rsidR="00FA0C9F" w:rsidRPr="0045201D" w:rsidRDefault="00FA0C9F" w:rsidP="00FA0C9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38444EF" w14:textId="77777777" w:rsidR="00FA0C9F" w:rsidRDefault="00FA0C9F" w:rsidP="00FA0C9F">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4555A8A" w14:textId="77777777" w:rsidR="00FA0C9F" w:rsidRDefault="00FA0C9F" w:rsidP="00FA0C9F">
      <w:pPr>
        <w:pStyle w:val="B3"/>
      </w:pPr>
      <w:r>
        <w:t>v)</w:t>
      </w:r>
      <w:r>
        <w:tab/>
      </w:r>
      <w:r w:rsidRPr="0015304A">
        <w:t xml:space="preserve">send the </w:t>
      </w:r>
      <w:r>
        <w:t>SIP MESSAGE request</w:t>
      </w:r>
      <w:r w:rsidRPr="0015304A">
        <w:t xml:space="preserve"> </w:t>
      </w:r>
      <w:r>
        <w:t>as specified in 3GPP TS 24.229 [4];</w:t>
      </w:r>
    </w:p>
    <w:p w14:paraId="097F588C" w14:textId="6EBBF2BA" w:rsidR="00FA0C9F" w:rsidRDefault="00FA0C9F" w:rsidP="00FA0C9F">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del w:id="100" w:author="Samsung" w:date="2020-10-08T00:05:00Z">
        <w:r w:rsidR="00326F87" w:rsidRPr="008F12EF" w:rsidDel="00FE27C9">
          <w:rPr>
            <w:lang w:val="en-US"/>
          </w:rPr>
          <w:delText xml:space="preserve"> </w:delText>
        </w:r>
        <w:r w:rsidR="00326F87" w:rsidDel="00FE27C9">
          <w:rPr>
            <w:lang w:val="en-US"/>
          </w:rPr>
          <w:delText>and if cache of the MCPTT ID of the MCPTT users having an outstanding MCPTT emergency group call for only one MCPTT user</w:delText>
        </w:r>
      </w:del>
      <w:r w:rsidRPr="00D775D1">
        <w:t>:</w:t>
      </w:r>
    </w:p>
    <w:p w14:paraId="7574A270" w14:textId="77777777" w:rsidR="00FA0C9F" w:rsidRDefault="00FA0C9F" w:rsidP="00FA0C9F">
      <w:pPr>
        <w:pStyle w:val="B3"/>
        <w:rPr>
          <w:lang w:val="en-US"/>
        </w:rPr>
      </w:pPr>
      <w:r>
        <w:t>i)</w:t>
      </w:r>
      <w:r>
        <w:tab/>
      </w:r>
      <w:r w:rsidRPr="001345F1">
        <w:rPr>
          <w:lang w:val="en-US"/>
        </w:rPr>
        <w:t>shall set the in-progress emergency state of the group to a value of "false";</w:t>
      </w:r>
    </w:p>
    <w:p w14:paraId="168889A4" w14:textId="77777777" w:rsidR="00FA0C9F" w:rsidRPr="00370F5B" w:rsidRDefault="00FA0C9F" w:rsidP="00FA0C9F">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0F15223C" w14:textId="77777777" w:rsidR="00FA0C9F" w:rsidRDefault="00FA0C9F" w:rsidP="00FA0C9F">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38CF207A" w14:textId="77777777" w:rsidR="00FA0C9F" w:rsidRDefault="00FA0C9F" w:rsidP="00FA0C9F">
      <w:pPr>
        <w:pStyle w:val="B4"/>
      </w:pPr>
      <w:r>
        <w:lastRenderedPageBreak/>
        <w:t>A)</w:t>
      </w:r>
      <w:r>
        <w:tab/>
        <w:t>for each affiliated and joined member shall send the SIP re-INVITE request towards the MCPTT client as specified in 3GPP TS 24.229 [4]; and</w:t>
      </w:r>
    </w:p>
    <w:p w14:paraId="7D1DC980"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 and</w:t>
      </w:r>
    </w:p>
    <w:p w14:paraId="7AC823E4" w14:textId="77777777" w:rsidR="00FA0C9F" w:rsidRDefault="00FA0C9F" w:rsidP="00FA0C9F">
      <w:pPr>
        <w:pStyle w:val="B3"/>
      </w:pPr>
      <w:r>
        <w:t>iv)</w:t>
      </w:r>
      <w:r>
        <w:tab/>
      </w:r>
      <w:r w:rsidRPr="00B04742">
        <w:t>for each of the affiliated but not joined members of the group shall:</w:t>
      </w:r>
    </w:p>
    <w:p w14:paraId="6B15CD59" w14:textId="77777777" w:rsidR="00FA0C9F" w:rsidRDefault="00FA0C9F" w:rsidP="00FA0C9F">
      <w:pPr>
        <w:pStyle w:val="B4"/>
      </w:pPr>
      <w:r>
        <w:t>A)</w:t>
      </w:r>
      <w:r>
        <w:tab/>
      </w:r>
      <w:r w:rsidRPr="00B04742">
        <w:t>generate a SIP MESSAGE request notification of the cancellation of the MCPTT user's emergency call as specified in subclaus</w:t>
      </w:r>
      <w:r>
        <w:t>e </w:t>
      </w:r>
      <w:r w:rsidRPr="00B04742">
        <w:t>6.3.3.1.11;</w:t>
      </w:r>
    </w:p>
    <w:p w14:paraId="3E73C259" w14:textId="77777777" w:rsidR="00FA0C9F" w:rsidRDefault="00FA0C9F" w:rsidP="00FA0C9F">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79F3A346" w14:textId="77777777" w:rsidR="00FA0C9F" w:rsidRDefault="00FA0C9F" w:rsidP="00FA0C9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2CBB78F" w14:textId="77777777" w:rsidR="00FA0C9F" w:rsidRDefault="00FA0C9F" w:rsidP="00FA0C9F">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2C4D97A2" w14:textId="77777777" w:rsidR="00FA0C9F" w:rsidRDefault="00FA0C9F" w:rsidP="00FA0C9F">
      <w:pPr>
        <w:pStyle w:val="B4"/>
      </w:pPr>
      <w:r>
        <w:t>E)</w:t>
      </w:r>
      <w:r>
        <w:tab/>
      </w:r>
      <w:r w:rsidRPr="001345F1">
        <w:t>shall include an &lt;emergency-ind&gt; element set to a value of "false" in the application/vnd.3gpp.mcptt-info+xml MIME body in the outgoing</w:t>
      </w:r>
      <w:r>
        <w:t xml:space="preserve"> SIP MESSAGE request;</w:t>
      </w:r>
    </w:p>
    <w:p w14:paraId="5CA09D1E" w14:textId="576054FF" w:rsidR="00807393" w:rsidDel="00574E30" w:rsidRDefault="00807393" w:rsidP="00CA57A1">
      <w:pPr>
        <w:pStyle w:val="B2"/>
        <w:rPr>
          <w:del w:id="101" w:author="Samsung" w:date="2020-10-08T00:07:00Z"/>
        </w:rPr>
      </w:pPr>
      <w:del w:id="102" w:author="Samsung" w:date="2020-10-08T00:07:00Z">
        <w:r w:rsidDel="00574E30">
          <w:delText>e)</w:delText>
        </w:r>
        <w:r w:rsidDel="00574E30">
          <w:tab/>
        </w:r>
        <w:r w:rsidRPr="00D775D1" w:rsidDel="00574E30">
          <w:delText>if the received SIP MESSAGE request contains an &lt;emergency-ind&gt; element and is an authorised request for an MCPTT emergency call cancell</w:delText>
        </w:r>
        <w:r w:rsidDel="00574E30">
          <w:delText>ation as specified in subclause 6.3.3.1.13.4</w:delText>
        </w:r>
        <w:r w:rsidRPr="00D775D1" w:rsidDel="00574E30">
          <w:delText xml:space="preserve"> and the in-progress emergency state of the MCPTT group is set to a value of "true"</w:delText>
        </w:r>
        <w:r w:rsidRPr="008F12EF" w:rsidDel="00574E30">
          <w:rPr>
            <w:lang w:val="en-US"/>
          </w:rPr>
          <w:delText xml:space="preserve"> </w:delText>
        </w:r>
        <w:r w:rsidDel="00574E30">
          <w:rPr>
            <w:lang w:val="en-US"/>
          </w:rPr>
          <w:delText xml:space="preserve">and if cache of the MCPTT ID of the MCPTT users having an outstanding MCPTT emergency </w:delText>
        </w:r>
        <w:r w:rsidR="00792261" w:rsidDel="00574E30">
          <w:rPr>
            <w:lang w:val="en-US"/>
          </w:rPr>
          <w:delText>group call for more than one MCPTT user</w:delText>
        </w:r>
        <w:r w:rsidRPr="00D775D1" w:rsidDel="00574E30">
          <w:delText>:</w:delText>
        </w:r>
      </w:del>
    </w:p>
    <w:p w14:paraId="41FFACA2" w14:textId="27ECED51" w:rsidR="00DE76B7" w:rsidDel="00574E30" w:rsidRDefault="00DE76B7" w:rsidP="00CA57A1">
      <w:pPr>
        <w:pStyle w:val="B3"/>
        <w:rPr>
          <w:del w:id="103" w:author="Samsung" w:date="2020-10-08T00:07:00Z"/>
          <w:lang w:val="en-US"/>
        </w:rPr>
      </w:pPr>
      <w:del w:id="104" w:author="Samsung" w:date="2020-10-08T00:07:00Z">
        <w:r w:rsidDel="00574E30">
          <w:rPr>
            <w:lang w:val="en-US"/>
          </w:rPr>
          <w:delText>i</w:delText>
        </w:r>
        <w:r w:rsidRPr="004C3303" w:rsidDel="00574E30">
          <w:rPr>
            <w:lang w:val="en-US"/>
          </w:rPr>
          <w:delText>)</w:delText>
        </w:r>
        <w:r w:rsidRPr="004C3303" w:rsidDel="00574E30">
          <w:rPr>
            <w:lang w:val="en-US"/>
          </w:rPr>
          <w:tab/>
        </w:r>
        <w:r w:rsidDel="00574E30">
          <w:rPr>
            <w:lang w:val="en-US"/>
          </w:rPr>
          <w:tab/>
          <w:delText>shall clear the cache of the MCPTT ID of the MCPTT user as having an outstanding MCPTT emergency group call;</w:delText>
        </w:r>
      </w:del>
    </w:p>
    <w:p w14:paraId="088EA310" w14:textId="13268992" w:rsidR="00DE76B7" w:rsidDel="00574E30" w:rsidRDefault="00DE76B7" w:rsidP="00CA57A1">
      <w:pPr>
        <w:pStyle w:val="B3"/>
        <w:rPr>
          <w:del w:id="105" w:author="Samsung" w:date="2020-10-08T00:07:00Z"/>
          <w:lang w:val="en-US"/>
        </w:rPr>
      </w:pPr>
      <w:del w:id="106" w:author="Samsung" w:date="2020-10-08T00:07:00Z">
        <w:r w:rsidDel="00574E30">
          <w:rPr>
            <w:lang w:val="en-US"/>
          </w:rPr>
          <w:delText>ii)</w:delText>
        </w:r>
        <w:r w:rsidDel="00574E30">
          <w:rPr>
            <w:lang w:val="en-US"/>
          </w:rPr>
          <w:tab/>
        </w:r>
        <w:r w:rsidRPr="003B0E95" w:rsidDel="00574E30">
          <w:rPr>
            <w:lang w:val="en-US"/>
          </w:rPr>
          <w:delText xml:space="preserve">if an &lt;alert-ind&gt; element of the </w:delText>
        </w:r>
        <w:r w:rsidRPr="0073469F" w:rsidDel="00574E30">
          <w:delText>application/vnd.3gpp.mcptt-info</w:delText>
        </w:r>
        <w:r w:rsidDel="00574E30">
          <w:delText>+xml</w:delText>
        </w:r>
        <w:r w:rsidRPr="003B0E95" w:rsidDel="00574E30">
          <w:rPr>
            <w:lang w:val="en-US"/>
          </w:rPr>
          <w:delText xml:space="preserve"> MIME body is included and set to "false" and </w:delText>
        </w:r>
        <w:r w:rsidDel="00574E30">
          <w:rPr>
            <w:lang w:val="en-US"/>
          </w:rPr>
          <w:delText xml:space="preserve">is determined to be an </w:delText>
        </w:r>
        <w:r w:rsidDel="00574E30">
          <w:rPr>
            <w:lang w:eastAsia="ko-KR"/>
          </w:rPr>
          <w:delText>authorised request for an MCPTT emergency alert cancellation as specified in subclause 6.3.3.1.13.3</w:delText>
        </w:r>
        <w:r w:rsidDel="00574E30">
          <w:delText xml:space="preserve"> and</w:delText>
        </w:r>
        <w:r w:rsidRPr="003B0E95" w:rsidDel="00574E30">
          <w:rPr>
            <w:lang w:val="en-US"/>
          </w:rPr>
          <w:delText xml:space="preserve"> there is an outstanding MCPTT emerge</w:delText>
        </w:r>
        <w:r w:rsidDel="00574E30">
          <w:rPr>
            <w:lang w:val="en-US"/>
          </w:rPr>
          <w:delText>ncy alert for the MCPTT user shall:</w:delText>
        </w:r>
      </w:del>
    </w:p>
    <w:p w14:paraId="631258FA" w14:textId="02A6C975" w:rsidR="00DE76B7" w:rsidDel="00574E30" w:rsidRDefault="00DE76B7" w:rsidP="00CA57A1">
      <w:pPr>
        <w:pStyle w:val="B4"/>
        <w:rPr>
          <w:del w:id="107" w:author="Samsung" w:date="2020-10-08T00:07:00Z"/>
          <w:lang w:val="en-US"/>
        </w:rPr>
      </w:pPr>
      <w:del w:id="108" w:author="Samsung" w:date="2020-10-08T00:07:00Z">
        <w:r w:rsidDel="00574E30">
          <w:rPr>
            <w:lang w:val="en-US"/>
          </w:rPr>
          <w:delText>A</w:delText>
        </w:r>
        <w:r w:rsidRPr="0045201D" w:rsidDel="00574E30">
          <w:delText>)</w:delText>
        </w:r>
        <w:r w:rsidRPr="0045201D" w:rsidDel="00574E30">
          <w:tab/>
          <w:delText xml:space="preserve">if the received SIP </w:delText>
        </w:r>
        <w:r w:rsidR="00CA57A1" w:rsidDel="00574E30">
          <w:delText>MESSAGE</w:delText>
        </w:r>
        <w:r w:rsidRPr="0045201D" w:rsidDel="00574E30">
          <w:delText xml:space="preserve"> request contains an &lt;originated-by&gt; element in the</w:delText>
        </w:r>
        <w:r w:rsidRPr="00467D1E" w:rsidDel="00574E30">
          <w:rPr>
            <w:lang w:val="en-US"/>
          </w:rPr>
          <w:delText xml:space="preserve"> </w:delText>
        </w:r>
        <w:r w:rsidRPr="00467D1E" w:rsidDel="00574E30">
          <w:delText>application/vnd.3gpp.mcptt-info+xml</w:delText>
        </w:r>
        <w:r w:rsidRPr="00467D1E" w:rsidDel="00574E30">
          <w:rPr>
            <w:lang w:val="en-US"/>
          </w:rPr>
          <w:delText xml:space="preserve"> MIME body, </w:delText>
        </w:r>
        <w:r w:rsidDel="00574E30">
          <w:rPr>
            <w:lang w:val="en-US"/>
          </w:rPr>
          <w:delText xml:space="preserve">clear the cache of the </w:delText>
        </w:r>
        <w:r w:rsidRPr="00467D1E" w:rsidDel="00574E30">
          <w:rPr>
            <w:lang w:val="en-US"/>
          </w:rPr>
          <w:delText xml:space="preserve">MCPTT ID of </w:delText>
        </w:r>
        <w:r w:rsidDel="00574E30">
          <w:rPr>
            <w:lang w:val="en-US"/>
          </w:rPr>
          <w:delText>the MCPTT user identified by the &lt;originated-by&gt; element as having an outstanding MCPTT emergency alert; or</w:delText>
        </w:r>
      </w:del>
    </w:p>
    <w:p w14:paraId="51EC698D" w14:textId="529497E1" w:rsidR="00DE76B7" w:rsidDel="00574E30" w:rsidRDefault="00DE76B7" w:rsidP="00CA57A1">
      <w:pPr>
        <w:pStyle w:val="B4"/>
        <w:rPr>
          <w:del w:id="109" w:author="Samsung" w:date="2020-10-08T00:07:00Z"/>
          <w:lang w:val="en-US"/>
        </w:rPr>
      </w:pPr>
      <w:del w:id="110" w:author="Samsung" w:date="2020-10-08T00:07:00Z">
        <w:r w:rsidDel="00574E30">
          <w:rPr>
            <w:lang w:val="en-US" w:eastAsia="x-none"/>
          </w:rPr>
          <w:delText>B</w:delText>
        </w:r>
        <w:r w:rsidRPr="00467D1E" w:rsidDel="00574E30">
          <w:rPr>
            <w:lang w:val="en-US" w:eastAsia="x-none"/>
          </w:rPr>
          <w:delText>)</w:delText>
        </w:r>
        <w:r w:rsidRPr="00467D1E" w:rsidDel="00574E30">
          <w:rPr>
            <w:lang w:val="en-US" w:eastAsia="x-none"/>
          </w:rPr>
          <w:tab/>
          <w:delText xml:space="preserve">if the received SIP </w:delText>
        </w:r>
        <w:r w:rsidR="00CA57A1" w:rsidDel="00574E30">
          <w:rPr>
            <w:lang w:val="en-US" w:eastAsia="x-none"/>
          </w:rPr>
          <w:delText>MESSAGE</w:delText>
        </w:r>
        <w:r w:rsidRPr="00467D1E" w:rsidDel="00574E30">
          <w:rPr>
            <w:lang w:val="en-US" w:eastAsia="x-none"/>
          </w:rPr>
          <w:delText xml:space="preserve"> request does not contain an &lt;originated-by&gt; element in the </w:delText>
        </w:r>
        <w:r w:rsidRPr="00467D1E" w:rsidDel="00574E30">
          <w:rPr>
            <w:lang w:eastAsia="x-none"/>
          </w:rPr>
          <w:delText>application/vnd.3gpp.mcptt-info+xml</w:delText>
        </w:r>
        <w:r w:rsidRPr="00467D1E" w:rsidDel="00574E30">
          <w:rPr>
            <w:lang w:val="en-US" w:eastAsia="x-none"/>
          </w:rPr>
          <w:delText xml:space="preserve"> MIME body, </w:delText>
        </w:r>
        <w:r w:rsidDel="00574E30">
          <w:rPr>
            <w:lang w:val="en-US" w:eastAsia="x-none"/>
          </w:rPr>
          <w:delText>clear the</w:delText>
        </w:r>
        <w:r w:rsidRPr="00467D1E" w:rsidDel="00574E30">
          <w:rPr>
            <w:lang w:val="en-US" w:eastAsia="x-none"/>
          </w:rPr>
          <w:delText xml:space="preserve"> cache </w:delText>
        </w:r>
        <w:r w:rsidDel="00574E30">
          <w:rPr>
            <w:lang w:val="en-US"/>
          </w:rPr>
          <w:delText>of</w:delText>
        </w:r>
        <w:r w:rsidRPr="00467D1E" w:rsidDel="00574E30">
          <w:rPr>
            <w:lang w:val="en-US" w:eastAsia="x-none"/>
          </w:rPr>
          <w:delText xml:space="preserve"> the MCPTT ID of the sender of the </w:delText>
        </w:r>
        <w:r w:rsidR="00CA57A1" w:rsidDel="00574E30">
          <w:rPr>
            <w:lang w:val="en-US" w:eastAsia="x-none"/>
          </w:rPr>
          <w:delText>MESSAGE</w:delText>
        </w:r>
        <w:r w:rsidRPr="00467D1E" w:rsidDel="00574E30">
          <w:rPr>
            <w:lang w:val="en-US" w:eastAsia="x-none"/>
          </w:rPr>
          <w:delText xml:space="preserve"> request as having an outstanding MCPTT emergency alert;</w:delText>
        </w:r>
      </w:del>
    </w:p>
    <w:p w14:paraId="759A344A" w14:textId="1BC12D03" w:rsidR="00DE76B7" w:rsidDel="00574E30" w:rsidRDefault="00DE76B7" w:rsidP="00CA57A1">
      <w:pPr>
        <w:pStyle w:val="B3"/>
        <w:rPr>
          <w:del w:id="111" w:author="Samsung" w:date="2020-10-08T00:07:00Z"/>
          <w:lang w:val="en-US"/>
        </w:rPr>
      </w:pPr>
      <w:del w:id="112" w:author="Samsung" w:date="2020-10-08T00:07:00Z">
        <w:r w:rsidDel="00574E30">
          <w:rPr>
            <w:lang w:val="en-US"/>
          </w:rPr>
          <w:delText>iii)</w:delText>
        </w:r>
        <w:r w:rsidDel="00574E30">
          <w:rPr>
            <w:lang w:val="en-US"/>
          </w:rPr>
          <w:tab/>
        </w:r>
        <w:r w:rsidDel="00574E30">
          <w:rPr>
            <w:lang w:val="en-US"/>
          </w:rPr>
          <w:tab/>
          <w:delText>for each of the other affiliated members of the group:</w:delText>
        </w:r>
      </w:del>
    </w:p>
    <w:p w14:paraId="37D4F491" w14:textId="0693FD70" w:rsidR="00DE76B7" w:rsidDel="00574E30" w:rsidRDefault="00DE76B7" w:rsidP="00CA57A1">
      <w:pPr>
        <w:pStyle w:val="B4"/>
        <w:rPr>
          <w:del w:id="113" w:author="Samsung" w:date="2020-10-08T00:07:00Z"/>
          <w:lang w:val="en-US"/>
        </w:rPr>
      </w:pPr>
      <w:del w:id="114" w:author="Samsung" w:date="2020-10-08T00:07:00Z">
        <w:r w:rsidDel="00574E30">
          <w:rPr>
            <w:lang w:val="en-US"/>
          </w:rPr>
          <w:delText>A)</w:delText>
        </w:r>
        <w:r w:rsidDel="00574E30">
          <w:rPr>
            <w:lang w:val="en-US"/>
          </w:rPr>
          <w:tab/>
          <w:delText>generate a SIP MESSAGE request notification of the cancellation of the MCPTT user's emergency alert as specified in subclause </w:delText>
        </w:r>
        <w:r w:rsidRPr="00C07792" w:rsidDel="00574E30">
          <w:rPr>
            <w:lang w:val="en-US"/>
          </w:rPr>
          <w:delText>6.3.3.1.11</w:delText>
        </w:r>
        <w:r w:rsidDel="00574E30">
          <w:rPr>
            <w:lang w:val="en-US"/>
          </w:rPr>
          <w:delText>;</w:delText>
        </w:r>
      </w:del>
    </w:p>
    <w:p w14:paraId="7FB737E9" w14:textId="5A2CD77C" w:rsidR="00DE76B7" w:rsidRPr="00CA57A1" w:rsidDel="00574E30" w:rsidRDefault="00DE76B7" w:rsidP="00CA57A1">
      <w:pPr>
        <w:pStyle w:val="B4"/>
        <w:rPr>
          <w:del w:id="115" w:author="Samsung" w:date="2020-10-08T00:07:00Z"/>
          <w:lang w:val="en-US"/>
        </w:rPr>
      </w:pPr>
      <w:del w:id="116" w:author="Samsung" w:date="2020-10-08T00:07:00Z">
        <w:r w:rsidRPr="00CA57A1" w:rsidDel="00574E30">
          <w:rPr>
            <w:lang w:val="en-US"/>
          </w:rPr>
          <w:delText>B)</w:delText>
        </w:r>
        <w:r w:rsidRPr="00CA57A1" w:rsidDel="00574E30">
          <w:rPr>
            <w:lang w:val="en-US"/>
          </w:rPr>
          <w:tab/>
          <w:delText>shall include in the application/vnd.3gpp.mcptt-info+xml MIME body with the &lt;mcpttinfo&gt; element containing the &lt;mcptt-Params&gt; element with the &lt;mcptt-calling-user-id&gt; element set to the value of the &lt;mcptt-calling-user-id&gt; element in the received SIP re-INVITE request;</w:delText>
        </w:r>
      </w:del>
    </w:p>
    <w:p w14:paraId="32E8F2A9" w14:textId="1C45E2D0" w:rsidR="00DE76B7" w:rsidRPr="00CA57A1" w:rsidDel="00574E30" w:rsidRDefault="00DE76B7" w:rsidP="00CA57A1">
      <w:pPr>
        <w:pStyle w:val="B4"/>
        <w:rPr>
          <w:del w:id="117" w:author="Samsung" w:date="2020-10-08T00:07:00Z"/>
          <w:lang w:val="en-US"/>
        </w:rPr>
      </w:pPr>
      <w:del w:id="118" w:author="Samsung" w:date="2020-10-08T00:07:00Z">
        <w:r w:rsidRPr="00CA57A1" w:rsidDel="00574E30">
          <w:rPr>
            <w:lang w:val="en-US"/>
          </w:rPr>
          <w:delText>C)</w:delText>
        </w:r>
        <w:r w:rsidRPr="00CA57A1" w:rsidDel="00574E30">
          <w:rPr>
            <w:lang w:val="en-US"/>
          </w:rPr>
          <w:tab/>
        </w:r>
        <w:r w:rsidRPr="005D2A7A" w:rsidDel="00574E30">
          <w:rPr>
            <w:lang w:val="en-US"/>
          </w:rPr>
          <w:delText xml:space="preserve">if the received SIP </w:delText>
        </w:r>
        <w:r w:rsidRPr="00CA57A1" w:rsidDel="00574E30">
          <w:rPr>
            <w:lang w:val="en-US"/>
          </w:rPr>
          <w:delText xml:space="preserve">re-INVITE </w:delText>
        </w:r>
        <w:r w:rsidRPr="005D2A7A" w:rsidDel="00574E30">
          <w:rPr>
            <w:lang w:val="en-US"/>
          </w:rPr>
          <w:delText xml:space="preserve">request contains an &lt;originated-by&gt; element in the </w:delText>
        </w:r>
        <w:r w:rsidRPr="00CA57A1" w:rsidDel="00574E30">
          <w:rPr>
            <w:lang w:val="en-US"/>
          </w:rPr>
          <w:delText>application/vnd.3gpp.mcptt-info+xml</w:delText>
        </w:r>
        <w:r w:rsidRPr="005D2A7A" w:rsidDel="00574E30">
          <w:rPr>
            <w:lang w:val="en-US"/>
          </w:rPr>
          <w:delText xml:space="preserve"> MIME body, copy the contents of the received &lt;originated-by&gt; element to an &lt;originated-by&gt; element in the </w:delText>
        </w:r>
        <w:r w:rsidRPr="00CA57A1" w:rsidDel="00574E30">
          <w:rPr>
            <w:lang w:val="en-US"/>
          </w:rPr>
          <w:delText>application/vnd.3gpp.mcptt-info</w:delText>
        </w:r>
        <w:r w:rsidRPr="005D2A7A" w:rsidDel="00574E30">
          <w:rPr>
            <w:lang w:val="en-US"/>
          </w:rPr>
          <w:delText>+xml</w:delText>
        </w:r>
        <w:r w:rsidRPr="00CA57A1" w:rsidDel="00574E30">
          <w:rPr>
            <w:lang w:val="en-US"/>
          </w:rPr>
          <w:delText xml:space="preserve"> MIME body in the outgoing SIP MESSAGE request;</w:delText>
        </w:r>
      </w:del>
    </w:p>
    <w:p w14:paraId="2DB2118A" w14:textId="70F56655" w:rsidR="00DE76B7" w:rsidDel="00574E30" w:rsidRDefault="00DE76B7" w:rsidP="00CA57A1">
      <w:pPr>
        <w:pStyle w:val="B4"/>
        <w:rPr>
          <w:del w:id="119" w:author="Samsung" w:date="2020-10-08T00:07:00Z"/>
          <w:lang w:val="en-US"/>
        </w:rPr>
      </w:pPr>
      <w:del w:id="120" w:author="Samsung" w:date="2020-10-08T00:07:00Z">
        <w:r w:rsidDel="00574E30">
          <w:rPr>
            <w:lang w:val="en-US"/>
          </w:rPr>
          <w:delText>D)</w:delText>
        </w:r>
        <w:r w:rsidDel="00574E30">
          <w:rPr>
            <w:lang w:val="en-US"/>
          </w:rPr>
          <w:tab/>
        </w:r>
        <w:r w:rsidDel="00574E30">
          <w:rPr>
            <w:lang w:val="en-US"/>
          </w:rPr>
          <w:tab/>
          <w:delText xml:space="preserve">if indicated above in step </w:delText>
        </w:r>
        <w:r w:rsidR="001D732E" w:rsidDel="00574E30">
          <w:rPr>
            <w:lang w:val="en-US"/>
          </w:rPr>
          <w:delText>6</w:delText>
        </w:r>
        <w:r w:rsidDel="00574E30">
          <w:rPr>
            <w:lang w:val="en-US"/>
          </w:rPr>
          <w:delText xml:space="preserve">) </w:delText>
        </w:r>
        <w:r w:rsidR="001D732E" w:rsidDel="00574E30">
          <w:rPr>
            <w:lang w:val="en-US"/>
          </w:rPr>
          <w:delText>e</w:delText>
        </w:r>
        <w:r w:rsidDel="00574E30">
          <w:rPr>
            <w:lang w:val="en-US"/>
          </w:rPr>
          <w:delText>)</w:delText>
        </w:r>
        <w:r w:rsidR="001D732E" w:rsidDel="00574E30">
          <w:rPr>
            <w:lang w:val="en-US"/>
          </w:rPr>
          <w:delText xml:space="preserve"> ii)</w:delText>
        </w:r>
        <w:r w:rsidDel="00574E30">
          <w:rPr>
            <w:lang w:val="en-US"/>
          </w:rPr>
          <w:delText xml:space="preserve">, set </w:delText>
        </w:r>
        <w:r w:rsidRPr="00CA57A1" w:rsidDel="00574E30">
          <w:rPr>
            <w:lang w:val="en-US"/>
          </w:rPr>
          <w:delText>the &lt;alert-ind&gt; element</w:delText>
        </w:r>
        <w:r w:rsidDel="00574E30">
          <w:rPr>
            <w:lang w:val="en-US"/>
          </w:rPr>
          <w:delText xml:space="preserve"> of the </w:delText>
        </w:r>
        <w:r w:rsidRPr="00CA57A1" w:rsidDel="00574E30">
          <w:rPr>
            <w:lang w:val="en-US"/>
          </w:rPr>
          <w:delText>application/vnd.3gpp.mcptt-info</w:delText>
        </w:r>
        <w:r w:rsidDel="00574E30">
          <w:rPr>
            <w:lang w:val="en-US"/>
          </w:rPr>
          <w:delText>+xml</w:delText>
        </w:r>
        <w:r w:rsidRPr="00CA57A1" w:rsidDel="00574E30">
          <w:rPr>
            <w:lang w:val="en-US"/>
          </w:rPr>
          <w:delText xml:space="preserve"> MIME body to a value of "false"; and</w:delText>
        </w:r>
      </w:del>
    </w:p>
    <w:p w14:paraId="2357B44D" w14:textId="6AF1FDEE" w:rsidR="00DE76B7" w:rsidRPr="00CA57A1" w:rsidDel="00574E30" w:rsidRDefault="00DE76B7" w:rsidP="00CA57A1">
      <w:pPr>
        <w:pStyle w:val="B4"/>
        <w:rPr>
          <w:del w:id="121" w:author="Samsung" w:date="2020-10-08T00:07:00Z"/>
          <w:lang w:val="en-US"/>
        </w:rPr>
      </w:pPr>
      <w:del w:id="122" w:author="Samsung" w:date="2020-10-08T00:07:00Z">
        <w:r w:rsidRPr="00CA57A1" w:rsidDel="00574E30">
          <w:rPr>
            <w:lang w:val="en-US"/>
          </w:rPr>
          <w:delText>E)</w:delText>
        </w:r>
        <w:r w:rsidRPr="00CA57A1" w:rsidDel="00574E30">
          <w:rPr>
            <w:lang w:val="en-US"/>
          </w:rPr>
          <w:tab/>
          <w:delText>send the SIP MESSAGE request according to 3GPP TS 24.229 [4]; and</w:delText>
        </w:r>
      </w:del>
    </w:p>
    <w:p w14:paraId="37BEDB8C" w14:textId="3C1E6941" w:rsidR="00FA0C9F" w:rsidRPr="008B7AB3" w:rsidRDefault="00A15A3B" w:rsidP="00FA0C9F">
      <w:pPr>
        <w:pStyle w:val="B2"/>
      </w:pPr>
      <w:del w:id="123" w:author="Samsung" w:date="2020-10-08T00:09:00Z">
        <w:r w:rsidDel="00BE39B8">
          <w:lastRenderedPageBreak/>
          <w:delText>f</w:delText>
        </w:r>
      </w:del>
      <w:ins w:id="124" w:author="Samsung" w:date="2020-10-08T00:09:00Z">
        <w:r w:rsidR="00BE39B8">
          <w:t>e</w:t>
        </w:r>
      </w:ins>
      <w:r w:rsidR="00FA0C9F">
        <w:t>)</w:t>
      </w:r>
      <w:r w:rsidR="00FA0C9F">
        <w:tab/>
        <w:t>shall generate a SIP 200 (OK) response to the received SIP MESSAGE request as specified in 3GPP TS 24.229 [4];</w:t>
      </w:r>
    </w:p>
    <w:p w14:paraId="2FF95E74" w14:textId="1338680D" w:rsidR="00FA0C9F" w:rsidRDefault="00A15A3B" w:rsidP="00FA0C9F">
      <w:pPr>
        <w:pStyle w:val="B2"/>
      </w:pPr>
      <w:del w:id="125" w:author="Samsung" w:date="2020-10-08T00:09:00Z">
        <w:r w:rsidDel="00BE39B8">
          <w:delText>g</w:delText>
        </w:r>
      </w:del>
      <w:ins w:id="126" w:author="Samsung" w:date="2020-10-08T00:09:00Z">
        <w:r w:rsidR="00BE39B8">
          <w:t>f)</w:t>
        </w:r>
      </w:ins>
      <w:r w:rsidR="00FA0C9F">
        <w:tab/>
        <w:t xml:space="preserve">shall send the </w:t>
      </w:r>
      <w:r w:rsidR="00FA0C9F" w:rsidRPr="00657A31">
        <w:t xml:space="preserve">SIP </w:t>
      </w:r>
      <w:r w:rsidR="00FA0C9F">
        <w:t>200</w:t>
      </w:r>
      <w:r w:rsidR="00FA0C9F" w:rsidRPr="00657A31">
        <w:t xml:space="preserve"> (</w:t>
      </w:r>
      <w:r w:rsidR="00FA0C9F">
        <w:t>OK</w:t>
      </w:r>
      <w:r w:rsidR="00FA0C9F" w:rsidRPr="00657A31">
        <w:t>) response</w:t>
      </w:r>
      <w:r w:rsidR="00FA0C9F">
        <w:t xml:space="preserve"> to the received SIP MESSAGE as specified in 3GPP TS 24.229 [4].</w:t>
      </w:r>
    </w:p>
    <w:p w14:paraId="0CA964C1" w14:textId="282185D8" w:rsidR="00FA0C9F" w:rsidRDefault="00A15A3B" w:rsidP="00FA0C9F">
      <w:pPr>
        <w:pStyle w:val="B2"/>
      </w:pPr>
      <w:del w:id="127" w:author="Samsung" w:date="2020-10-08T00:09:00Z">
        <w:r w:rsidDel="00BE39B8">
          <w:delText>h</w:delText>
        </w:r>
      </w:del>
      <w:ins w:id="128" w:author="Samsung" w:date="2020-10-08T00:09:00Z">
        <w:r w:rsidR="00BE39B8">
          <w:t>g</w:t>
        </w:r>
      </w:ins>
      <w:r w:rsidR="00FA0C9F">
        <w:t>)</w:t>
      </w:r>
      <w:r w:rsidR="00FA0C9F">
        <w:tab/>
        <w:t xml:space="preserve">shall generate a </w:t>
      </w:r>
      <w:r w:rsidR="00FA0C9F" w:rsidRPr="00DD057E">
        <w:t>SIP MESSAGE request</w:t>
      </w:r>
      <w:r w:rsidR="00FA0C9F">
        <w:t xml:space="preserve"> as described in subclause 6.3.3.1.20 to indicate </w:t>
      </w:r>
      <w:r w:rsidR="00FA0C9F" w:rsidRPr="00DD057E">
        <w:t xml:space="preserve">successful receipt of </w:t>
      </w:r>
      <w:r w:rsidR="00FA0C9F">
        <w:t>the request for</w:t>
      </w:r>
      <w:r w:rsidR="00FA0C9F" w:rsidRPr="00DD057E">
        <w:t xml:space="preserve"> emergency </w:t>
      </w:r>
      <w:r w:rsidR="00FA0C9F">
        <w:t>alert cancellation;</w:t>
      </w:r>
    </w:p>
    <w:p w14:paraId="598B0712" w14:textId="3019CC0C" w:rsidR="00FA0C9F" w:rsidRDefault="00A15A3B" w:rsidP="00FA0C9F">
      <w:pPr>
        <w:pStyle w:val="B2"/>
        <w:rPr>
          <w:rFonts w:eastAsia="Malgun Gothic"/>
        </w:rPr>
      </w:pPr>
      <w:del w:id="129" w:author="Samsung" w:date="2020-10-08T00:10:00Z">
        <w:r w:rsidDel="00BE39B8">
          <w:delText>i</w:delText>
        </w:r>
      </w:del>
      <w:ins w:id="130" w:author="Samsung" w:date="2020-10-08T00:10:00Z">
        <w:r w:rsidR="00BE39B8">
          <w:t>h)</w:t>
        </w:r>
      </w:ins>
      <w:r w:rsidR="00FA0C9F">
        <w:tab/>
        <w:t xml:space="preserve">shall include in the </w:t>
      </w:r>
      <w:r w:rsidR="00FA0C9F" w:rsidRPr="00657A31">
        <w:t>application/vn</w:t>
      </w:r>
      <w:r w:rsidR="00FA0C9F">
        <w:t xml:space="preserve">d.3gpp.mcptt-info+xml MIME body, the </w:t>
      </w:r>
      <w:r w:rsidR="00FA0C9F" w:rsidRPr="00CB30B2">
        <w:rPr>
          <w:rFonts w:eastAsia="Malgun Gothic"/>
        </w:rPr>
        <w:t>&lt;alert-in</w:t>
      </w:r>
      <w:r w:rsidR="00FA0C9F">
        <w:rPr>
          <w:rFonts w:eastAsia="Malgun Gothic"/>
        </w:rPr>
        <w:t>d&gt; element set to a value of "false" and the &lt;alert-ind-rcvd&gt; set to "true";</w:t>
      </w:r>
    </w:p>
    <w:p w14:paraId="459B17E7" w14:textId="3BE85535" w:rsidR="00FA0C9F" w:rsidRPr="00623AD4" w:rsidRDefault="00A15A3B" w:rsidP="00FA0C9F">
      <w:pPr>
        <w:pStyle w:val="B2"/>
      </w:pPr>
      <w:del w:id="131" w:author="Samsung" w:date="2020-10-08T00:10:00Z">
        <w:r w:rsidDel="00BE39B8">
          <w:delText>j</w:delText>
        </w:r>
      </w:del>
      <w:ins w:id="132" w:author="Samsung" w:date="2020-10-08T00:10:00Z">
        <w:r w:rsidR="00BE39B8">
          <w:t>i</w:t>
        </w:r>
      </w:ins>
      <w:r w:rsidR="00FA0C9F">
        <w:t>)</w:t>
      </w:r>
      <w:r w:rsidR="00FA0C9F">
        <w:tab/>
        <w:t>shall populate the &lt;mcptt-client-id&gt; element with the MCPTT client ID that was included in the incoming SIP MESSAGE request;</w:t>
      </w:r>
    </w:p>
    <w:p w14:paraId="69F0D501" w14:textId="489469B9" w:rsidR="00FA0C9F" w:rsidRDefault="00A15A3B" w:rsidP="00FA0C9F">
      <w:pPr>
        <w:pStyle w:val="B2"/>
      </w:pPr>
      <w:del w:id="133" w:author="Samsung" w:date="2020-10-08T00:10:00Z">
        <w:r w:rsidDel="00BE39B8">
          <w:delText>k</w:delText>
        </w:r>
      </w:del>
      <w:ins w:id="134" w:author="Samsung" w:date="2020-10-08T00:10:00Z">
        <w:r w:rsidR="00BE39B8">
          <w:t>j</w:t>
        </w:r>
      </w:ins>
      <w:r w:rsidR="00FA0C9F">
        <w:t>)</w:t>
      </w:r>
      <w:r w:rsidR="00FA0C9F">
        <w:tab/>
      </w:r>
      <w:r w:rsidR="00FA0C9F">
        <w:rPr>
          <w:lang w:val="en-US"/>
        </w:rPr>
        <w:t xml:space="preserve">if the received SIP MESSAGE request contains an &lt;emergency-ind&gt; element of the </w:t>
      </w:r>
      <w:r w:rsidR="00FA0C9F" w:rsidRPr="00657A31">
        <w:t xml:space="preserve">&lt;mcpttinfo&gt; element </w:t>
      </w:r>
      <w:r w:rsidR="00FA0C9F">
        <w:t>set to a value of "false":</w:t>
      </w:r>
    </w:p>
    <w:p w14:paraId="57286A44" w14:textId="494C014B" w:rsidR="00FA0C9F" w:rsidRDefault="00FA0C9F" w:rsidP="00FA0C9F">
      <w:pPr>
        <w:pStyle w:val="B3"/>
      </w:pPr>
      <w:r>
        <w:t>i)</w:t>
      </w:r>
      <w:r>
        <w:tab/>
        <w:t xml:space="preserve">if this is </w:t>
      </w:r>
      <w:r w:rsidRPr="002E7146">
        <w:t>an authorised request for an MCPTT emergency call cancellation</w:t>
      </w:r>
      <w:r>
        <w:t xml:space="preserve"> as specified in subclause 6.3.3.1.13.4</w:t>
      </w:r>
      <w:del w:id="135" w:author="Samsung" w:date="2020-10-08T00:11:00Z">
        <w:r w:rsidR="00C12F7A" w:rsidDel="00036D43">
          <w:delText xml:space="preserve"> and as indicated in step 2) d), </w:delText>
        </w:r>
        <w:r w:rsidR="00C12F7A" w:rsidDel="00036D43">
          <w:rPr>
            <w:lang w:val="en-US"/>
          </w:rPr>
          <w:delText>if cache of the MCPTT ID of the MCPTT users having an outstanding MCPTT emergency group call for only one MCPTT user</w:delText>
        </w:r>
      </w:del>
      <w:r>
        <w:t xml:space="preserve">, </w:t>
      </w:r>
      <w:r w:rsidRPr="00BE098D">
        <w:t xml:space="preserve">shall include an &lt;emergency-ind&gt; element set to a value of "false" in the application/vnd.3gpp.mcptt-info+xml MIME body in the </w:t>
      </w:r>
      <w:r>
        <w:t>outgoing SIP MESSAGE request</w:t>
      </w:r>
      <w:r w:rsidRPr="00BE098D">
        <w:t>;</w:t>
      </w:r>
      <w:r>
        <w:t xml:space="preserve"> </w:t>
      </w:r>
      <w:r w:rsidR="003419DE">
        <w:t>and</w:t>
      </w:r>
    </w:p>
    <w:p w14:paraId="4481A9EA" w14:textId="270C6C44" w:rsidR="00FA0C9F" w:rsidRDefault="00C72D68" w:rsidP="00FA0C9F">
      <w:pPr>
        <w:pStyle w:val="B3"/>
      </w:pPr>
      <w:r>
        <w:t>iii</w:t>
      </w:r>
      <w:r w:rsidR="00FA0C9F">
        <w:t>)</w:t>
      </w:r>
      <w:r w:rsidR="00FA0C9F">
        <w:tab/>
        <w:t xml:space="preserve">otherwise, if this is </w:t>
      </w:r>
      <w:r w:rsidR="00FA0C9F" w:rsidRPr="002E7146">
        <w:t xml:space="preserve">an </w:t>
      </w:r>
      <w:r w:rsidR="00FA0C9F">
        <w:t>un</w:t>
      </w:r>
      <w:r w:rsidR="00FA0C9F" w:rsidRPr="002E7146">
        <w:t>authorised request for an MCPTT emergency call cancellation</w:t>
      </w:r>
      <w:r w:rsidR="00FA0C9F">
        <w:t xml:space="preserve"> as specified in subclause 6.3.3.1.13.4, and the in-progress emergency state of the group is set to a value of "true", </w:t>
      </w:r>
      <w:r w:rsidR="00FA0C9F" w:rsidRPr="00BE098D">
        <w:t>shall include an &lt;emergency-ind&gt; element set to a value of "</w:t>
      </w:r>
      <w:r w:rsidR="00FA0C9F">
        <w:t>true</w:t>
      </w:r>
      <w:r w:rsidR="00FA0C9F" w:rsidRPr="00BE098D">
        <w:t xml:space="preserve">" in the application/vnd.3gpp.mcptt-info+xml MIME body in the outgoing </w:t>
      </w:r>
      <w:r w:rsidR="00FA0C9F">
        <w:t>SIP MESSAGE request</w:t>
      </w:r>
      <w:r w:rsidR="00FA0C9F" w:rsidRPr="00BE098D">
        <w:t>;</w:t>
      </w:r>
      <w:r w:rsidR="00FA0C9F">
        <w:t xml:space="preserve"> and</w:t>
      </w:r>
    </w:p>
    <w:p w14:paraId="3D604F79" w14:textId="412EF425" w:rsidR="00FA0C9F" w:rsidRPr="008B7AB3" w:rsidRDefault="008767DB" w:rsidP="00FA0C9F">
      <w:pPr>
        <w:pStyle w:val="B2"/>
      </w:pPr>
      <w:del w:id="136" w:author="Samsung" w:date="2020-10-08T00:10:00Z">
        <w:r w:rsidDel="00BE39B8">
          <w:delText>l</w:delText>
        </w:r>
      </w:del>
      <w:ins w:id="137" w:author="Samsung" w:date="2020-10-08T00:10:00Z">
        <w:r w:rsidR="00BE39B8">
          <w:t>k</w:t>
        </w:r>
      </w:ins>
      <w:r w:rsidR="00FA0C9F">
        <w:t>)</w:t>
      </w:r>
      <w:r w:rsidR="00FA0C9F">
        <w:tab/>
        <w:t xml:space="preserve">shall send the SIP MESSAGE request according to </w:t>
      </w:r>
      <w:r w:rsidR="00FA0C9F" w:rsidRPr="00350224">
        <w:t xml:space="preserve">according to </w:t>
      </w:r>
      <w:r w:rsidR="00FA0C9F">
        <w:t xml:space="preserve">the </w:t>
      </w:r>
      <w:r w:rsidR="00FA0C9F" w:rsidRPr="00350224">
        <w:t xml:space="preserve">rules and procedures </w:t>
      </w:r>
      <w:r w:rsidR="00FA0C9F">
        <w:t>of 3GPP TS 24.229 [4].</w:t>
      </w:r>
    </w:p>
    <w:p w14:paraId="32D5AA27" w14:textId="77777777" w:rsidR="00FA0C9F" w:rsidRPr="00A93BDA" w:rsidRDefault="00FA0C9F" w:rsidP="00FA0C9F">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3FBED4C" w14:textId="77777777" w:rsidR="00352505" w:rsidRDefault="00352505" w:rsidP="003525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996CAB" w14:textId="77777777" w:rsidR="003A2538" w:rsidRPr="0073469F" w:rsidRDefault="003A2538" w:rsidP="003A2538">
      <w:pPr>
        <w:pStyle w:val="Heading2"/>
      </w:pPr>
      <w:bookmarkStart w:id="138" w:name="_Toc20156497"/>
      <w:bookmarkStart w:id="139" w:name="_Toc27501688"/>
      <w:bookmarkStart w:id="140" w:name="_Toc36049819"/>
      <w:bookmarkStart w:id="141" w:name="_Toc45210589"/>
      <w:bookmarkStart w:id="142" w:name="_Hlk517170707"/>
      <w:r w:rsidRPr="0073469F">
        <w:rPr>
          <w:lang w:eastAsia="zh-CN"/>
        </w:rPr>
        <w:t>F</w:t>
      </w:r>
      <w:r w:rsidRPr="0073469F">
        <w:t>.</w:t>
      </w:r>
      <w:r w:rsidRPr="0073469F">
        <w:rPr>
          <w:lang w:eastAsia="zh-CN"/>
        </w:rPr>
        <w:t>1</w:t>
      </w:r>
      <w:r w:rsidRPr="0073469F">
        <w:t>.3</w:t>
      </w:r>
      <w:r w:rsidRPr="0073469F">
        <w:tab/>
        <w:t>Semantic</w:t>
      </w:r>
      <w:bookmarkEnd w:id="138"/>
      <w:bookmarkEnd w:id="139"/>
      <w:bookmarkEnd w:id="140"/>
      <w:bookmarkEnd w:id="141"/>
    </w:p>
    <w:p w14:paraId="50EA9477" w14:textId="77777777" w:rsidR="003A2538" w:rsidRPr="0073469F" w:rsidRDefault="003A2538" w:rsidP="003A2538">
      <w:pPr>
        <w:rPr>
          <w:lang w:eastAsia="zh-CN"/>
        </w:rPr>
      </w:pPr>
      <w:r w:rsidRPr="0073469F">
        <w:t>The &lt;mcpttinfo&gt; element is the root element of the XML document. The &lt;mcpttinfo&gt; element</w:t>
      </w:r>
      <w:r w:rsidRPr="0073469F">
        <w:rPr>
          <w:lang w:eastAsia="zh-CN"/>
        </w:rPr>
        <w:t xml:space="preserve"> can contain subelements.</w:t>
      </w:r>
    </w:p>
    <w:p w14:paraId="524E89D9" w14:textId="77777777" w:rsidR="003A2538" w:rsidRPr="0073469F" w:rsidRDefault="003A2538" w:rsidP="003A253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A0B23E6" w14:textId="77777777" w:rsidR="003A2538" w:rsidRDefault="003A2538" w:rsidP="003A2538">
      <w:r w:rsidRPr="0073469F">
        <w:t xml:space="preserve">If the &lt;mcpttinfo&gt; contains </w:t>
      </w:r>
      <w:r>
        <w:t>the &lt;mcptt-Params&gt; element then:</w:t>
      </w:r>
    </w:p>
    <w:p w14:paraId="086CEEC6" w14:textId="77777777" w:rsidR="003A2538" w:rsidRDefault="003A2538" w:rsidP="003A253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610C897" w14:textId="77777777" w:rsidR="003A2538" w:rsidRDefault="003A2538" w:rsidP="003A2538">
      <w:pPr>
        <w:pStyle w:val="B1"/>
      </w:pPr>
      <w:r>
        <w:t>2)</w:t>
      </w:r>
      <w:r>
        <w:tab/>
        <w:t>for each element in 1) that is included with content that is not encrypted:</w:t>
      </w:r>
    </w:p>
    <w:p w14:paraId="5CEC3E91" w14:textId="77777777" w:rsidR="003A2538" w:rsidRDefault="003A2538" w:rsidP="003A2538">
      <w:pPr>
        <w:pStyle w:val="B2"/>
      </w:pPr>
      <w:r>
        <w:t>a)</w:t>
      </w:r>
      <w:r>
        <w:tab/>
        <w:t>the element has the "type" attribute set to "Normal";</w:t>
      </w:r>
    </w:p>
    <w:p w14:paraId="6E292839" w14:textId="77777777" w:rsidR="003A2538" w:rsidRDefault="003A2538" w:rsidP="003A2538">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3BF913F5" w14:textId="77777777" w:rsidR="003A2538" w:rsidRDefault="003A2538" w:rsidP="003A2538">
      <w:pPr>
        <w:pStyle w:val="B2"/>
      </w:pPr>
      <w:r>
        <w:t>c)</w:t>
      </w:r>
      <w:r>
        <w:tab/>
        <w:t>if the element is the &lt;mcptt-access-token&gt;</w:t>
      </w:r>
      <w:r w:rsidRPr="002A5E26">
        <w:t xml:space="preserve"> </w:t>
      </w:r>
      <w:r>
        <w:t>or &lt;mcptt-client-id&gt;, then the &lt;mcpttString&gt; element is included; and</w:t>
      </w:r>
    </w:p>
    <w:p w14:paraId="5DFD9953" w14:textId="54703804" w:rsidR="00BB7901" w:rsidRDefault="00BB7901" w:rsidP="00BB7901">
      <w:pPr>
        <w:pStyle w:val="B2"/>
      </w:pPr>
      <w:r>
        <w:t>d)</w:t>
      </w:r>
      <w:r>
        <w:tab/>
        <w:t xml:space="preserve">if the element is </w:t>
      </w:r>
      <w:r w:rsidRPr="0073469F">
        <w:t>&lt;emergency-ind&gt;</w:t>
      </w:r>
      <w:r>
        <w:t>, &lt;alert-ind&gt;, &lt;alert-ind-rcvd&gt;</w:t>
      </w:r>
      <w:ins w:id="143" w:author="Samsung" w:date="2020-10-08T10:15:00Z">
        <w:r w:rsidR="00243409" w:rsidRPr="002A5E26">
          <w:t xml:space="preserve"> </w:t>
        </w:r>
        <w:r w:rsidR="00243409">
          <w:t>or</w:t>
        </w:r>
      </w:ins>
      <w:del w:id="144" w:author="Samsung" w:date="2020-10-08T10:15:00Z">
        <w:r w:rsidDel="00243409">
          <w:delText>,</w:delText>
        </w:r>
      </w:del>
      <w:r>
        <w:t xml:space="preserve"> </w:t>
      </w:r>
      <w:r w:rsidRPr="0073469F">
        <w:t>&lt;imminentperil-ind&gt;</w:t>
      </w:r>
      <w:r>
        <w:t xml:space="preserve"> </w:t>
      </w:r>
      <w:del w:id="145" w:author="Samsung" w:date="2020-10-08T10:14:00Z">
        <w:r w:rsidDel="00BB7901">
          <w:delText xml:space="preserve">or </w:delText>
        </w:r>
        <w:r w:rsidRPr="0073469F" w:rsidDel="00BB7901">
          <w:delText>&lt;</w:delText>
        </w:r>
        <w:r w:rsidDel="00BB7901">
          <w:delText>outstanding-</w:delText>
        </w:r>
        <w:r w:rsidRPr="0073469F" w:rsidDel="00BB7901">
          <w:delText>emergency-ind&gt;</w:delText>
        </w:r>
        <w:r w:rsidDel="00BB7901">
          <w:delText xml:space="preserve"> </w:delText>
        </w:r>
      </w:del>
      <w:r>
        <w:t>elements then the &lt;mcpttBoolean&gt; element is included;</w:t>
      </w:r>
    </w:p>
    <w:p w14:paraId="000E1529" w14:textId="77777777" w:rsidR="003A2538" w:rsidRDefault="003A2538" w:rsidP="003A2538">
      <w:pPr>
        <w:pStyle w:val="B1"/>
      </w:pPr>
      <w:r>
        <w:t>3)</w:t>
      </w:r>
      <w:r>
        <w:tab/>
        <w:t>for each element in 1) that is included with content that is encrypted:</w:t>
      </w:r>
    </w:p>
    <w:p w14:paraId="374E6EE2" w14:textId="77777777" w:rsidR="003A2538" w:rsidRDefault="003A2538" w:rsidP="003A2538">
      <w:pPr>
        <w:pStyle w:val="B2"/>
      </w:pPr>
      <w:r>
        <w:rPr>
          <w:rFonts w:eastAsia="Gulim"/>
        </w:rPr>
        <w:lastRenderedPageBreak/>
        <w:t>a)</w:t>
      </w:r>
      <w:r>
        <w:rPr>
          <w:rFonts w:eastAsia="Gulim"/>
        </w:rPr>
        <w:tab/>
      </w:r>
      <w:r>
        <w:t>the element has the "type" attribute set to "Encrypted";</w:t>
      </w:r>
    </w:p>
    <w:p w14:paraId="5700954A" w14:textId="77777777" w:rsidR="003A2538" w:rsidRDefault="003A2538" w:rsidP="003A2538">
      <w:pPr>
        <w:pStyle w:val="B2"/>
      </w:pPr>
      <w:r>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C6C2068" w14:textId="77777777" w:rsidR="003A2538" w:rsidRDefault="003A2538" w:rsidP="003A253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241E87" w14:textId="77777777" w:rsidR="003A2538" w:rsidRDefault="003A2538" w:rsidP="003A253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3B41EB2" w14:textId="77777777" w:rsidR="003A2538" w:rsidRDefault="003A2538" w:rsidP="003A2538">
      <w:pPr>
        <w:pStyle w:val="B3"/>
        <w:rPr>
          <w:lang w:eastAsia="en-GB"/>
        </w:rPr>
      </w:pPr>
      <w:r>
        <w:rPr>
          <w:lang w:eastAsia="en-GB"/>
        </w:rPr>
        <w:t>iii)</w:t>
      </w:r>
      <w:r>
        <w:rPr>
          <w:lang w:eastAsia="en-GB"/>
        </w:rPr>
        <w:tab/>
        <w:t>can include a &lt;KeyInfo&gt; element with a &lt;KeyName&gt; element containing the base 64 encoded XPK-ID; and</w:t>
      </w:r>
    </w:p>
    <w:p w14:paraId="100A8409" w14:textId="77777777" w:rsidR="003A2538" w:rsidRDefault="003A2538" w:rsidP="003A2538">
      <w:pPr>
        <w:pStyle w:val="B3"/>
        <w:rPr>
          <w:lang w:eastAsia="en-GB"/>
        </w:rPr>
      </w:pPr>
      <w:r>
        <w:rPr>
          <w:lang w:eastAsia="en-GB"/>
        </w:rPr>
        <w:t>iv)</w:t>
      </w:r>
      <w:r>
        <w:rPr>
          <w:lang w:eastAsia="en-GB"/>
        </w:rPr>
        <w:tab/>
        <w:t>includes a &lt;CipherData&gt; element with a &lt;CipherValue&gt; element containing the encrypted data.</w:t>
      </w:r>
    </w:p>
    <w:p w14:paraId="7E77F9EC" w14:textId="77777777" w:rsidR="003A2538" w:rsidRPr="0045201D" w:rsidRDefault="003A2538" w:rsidP="003A253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BBBDCD3" w14:textId="77777777" w:rsidR="003A2538" w:rsidRDefault="003A2538" w:rsidP="003A2538">
      <w:r w:rsidRPr="0073469F">
        <w:t>If the &lt;mcpttinfo&gt; contains the &lt;mcptt-Params&gt; element then:</w:t>
      </w:r>
    </w:p>
    <w:p w14:paraId="511381DD" w14:textId="77777777" w:rsidR="003A2538" w:rsidRPr="00A43A54" w:rsidRDefault="003A2538" w:rsidP="003A2538">
      <w:pPr>
        <w:pStyle w:val="B1"/>
      </w:pPr>
      <w:r>
        <w:t>1)</w:t>
      </w:r>
      <w:r>
        <w:tab/>
        <w:t xml:space="preserve">the &lt;mcptt-access-token&gt; can be included with </w:t>
      </w:r>
      <w:r w:rsidRPr="00A82403">
        <w:t>the access token received during authentication</w:t>
      </w:r>
      <w:r>
        <w:t xml:space="preserve"> procedure as described in 3GPP TS 24.482 [49];</w:t>
      </w:r>
    </w:p>
    <w:p w14:paraId="7469D4BF" w14:textId="77777777" w:rsidR="003A2538" w:rsidRPr="0073469F" w:rsidRDefault="003A2538" w:rsidP="003A2538">
      <w:pPr>
        <w:pStyle w:val="B1"/>
      </w:pPr>
      <w:r>
        <w:t>2</w:t>
      </w:r>
      <w:r w:rsidRPr="0073469F">
        <w:t>)</w:t>
      </w:r>
      <w:r w:rsidRPr="0073469F">
        <w:tab/>
        <w:t xml:space="preserve">the &lt;session-type&gt; </w:t>
      </w:r>
      <w:r>
        <w:t>can be</w:t>
      </w:r>
      <w:r w:rsidRPr="0073469F">
        <w:t xml:space="preserve"> included with:</w:t>
      </w:r>
    </w:p>
    <w:p w14:paraId="1B139EF2" w14:textId="77777777" w:rsidR="003A2538" w:rsidRPr="0073469F" w:rsidRDefault="003A2538" w:rsidP="003A2538">
      <w:pPr>
        <w:pStyle w:val="B2"/>
      </w:pPr>
      <w:r w:rsidRPr="0073469F">
        <w:t>a)</w:t>
      </w:r>
      <w:r w:rsidRPr="0073469F">
        <w:tab/>
        <w:t>a value of "chat" to indicate that the MCPTT client wants to join a chat group call</w:t>
      </w:r>
    </w:p>
    <w:p w14:paraId="5AC5719E" w14:textId="77777777" w:rsidR="003A2538" w:rsidRPr="0073469F" w:rsidRDefault="003A2538" w:rsidP="003A2538">
      <w:pPr>
        <w:pStyle w:val="B2"/>
      </w:pPr>
      <w:r w:rsidRPr="0073469F">
        <w:t>b)</w:t>
      </w:r>
      <w:r w:rsidRPr="0073469F">
        <w:tab/>
        <w:t xml:space="preserve">a value of "prearranged" to indicate the MCPTT client wants to make a </w:t>
      </w:r>
      <w:r>
        <w:t>prearranged</w:t>
      </w:r>
      <w:r w:rsidRPr="0073469F">
        <w:t xml:space="preserve"> group call;</w:t>
      </w:r>
    </w:p>
    <w:p w14:paraId="63A4B415" w14:textId="77777777" w:rsidR="003A2538" w:rsidRDefault="003A2538" w:rsidP="003A2538">
      <w:pPr>
        <w:pStyle w:val="B2"/>
      </w:pPr>
      <w:r w:rsidRPr="0073469F">
        <w:t>c)</w:t>
      </w:r>
      <w:r w:rsidRPr="0073469F">
        <w:tab/>
        <w:t>a value of "private" to indicate the MCPTT client wants to make a private call;</w:t>
      </w:r>
    </w:p>
    <w:p w14:paraId="409D62DE" w14:textId="77777777" w:rsidR="003A2538" w:rsidRPr="00BE29A5" w:rsidRDefault="003A2538" w:rsidP="003A2538">
      <w:pPr>
        <w:pStyle w:val="B2"/>
      </w:pPr>
      <w:r>
        <w:t>d)</w:t>
      </w:r>
      <w:r>
        <w:tab/>
        <w:t>a value of "first-to-answer" to indicate that the MCPTT client wants to make a first-to-answer call; or</w:t>
      </w:r>
    </w:p>
    <w:p w14:paraId="70E6C54C" w14:textId="77777777" w:rsidR="003A2538" w:rsidRPr="00BE29A5" w:rsidRDefault="003A2538" w:rsidP="003A253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02BEEF7" w14:textId="77777777" w:rsidR="003A2538" w:rsidRDefault="003A2538" w:rsidP="003A2538">
      <w:pPr>
        <w:pStyle w:val="B1"/>
      </w:pPr>
      <w:r>
        <w:t>3)</w:t>
      </w:r>
      <w:r>
        <w:tab/>
        <w:t>the &lt;mcptt-request-uri&gt; can be included with:</w:t>
      </w:r>
    </w:p>
    <w:p w14:paraId="107B6B66" w14:textId="77777777" w:rsidR="003A2538" w:rsidRDefault="003A2538" w:rsidP="003A2538">
      <w:pPr>
        <w:pStyle w:val="B2"/>
      </w:pPr>
      <w:r>
        <w:t>a)</w:t>
      </w:r>
      <w:r>
        <w:tab/>
        <w:t>a value set to an MCPTT group ID or temporary MCPTT group ID when the &lt;session-type&gt; is set to a value of "prearranged" or "chat"; and</w:t>
      </w:r>
    </w:p>
    <w:p w14:paraId="69D3F095" w14:textId="77777777" w:rsidR="003A2538" w:rsidRDefault="003A2538" w:rsidP="003A2538">
      <w:pPr>
        <w:pStyle w:val="B2"/>
      </w:pPr>
      <w:r>
        <w:t>b)</w:t>
      </w:r>
      <w:r>
        <w:tab/>
        <w:t>a value set to the MCPTT ID of the called MCPTT user when the &lt;session-type&gt; is set to a value of "private";</w:t>
      </w:r>
    </w:p>
    <w:p w14:paraId="02C17DBE" w14:textId="77777777" w:rsidR="003A2538" w:rsidRPr="00365618" w:rsidRDefault="003A2538" w:rsidP="003A2538">
      <w:pPr>
        <w:pStyle w:val="B1"/>
        <w:rPr>
          <w:noProof/>
        </w:rPr>
      </w:pPr>
      <w:r>
        <w:t>4)</w:t>
      </w:r>
      <w:r>
        <w:tab/>
        <w:t xml:space="preserve">the &lt;mcptt-calling-user-id&gt; can be included, </w:t>
      </w:r>
      <w:r w:rsidRPr="00365618">
        <w:rPr>
          <w:noProof/>
        </w:rPr>
        <w:t>set to MCPTT ID of the originating user;</w:t>
      </w:r>
    </w:p>
    <w:p w14:paraId="54018DEE" w14:textId="77777777" w:rsidR="003A2538" w:rsidRDefault="003A2538" w:rsidP="003A2538">
      <w:pPr>
        <w:pStyle w:val="B1"/>
      </w:pPr>
      <w:r w:rsidRPr="00365618">
        <w:rPr>
          <w:noProof/>
        </w:rPr>
        <w:t>5)</w:t>
      </w:r>
      <w:r w:rsidRPr="00365618">
        <w:rPr>
          <w:noProof/>
        </w:rPr>
        <w:tab/>
        <w:t>the &lt;</w:t>
      </w:r>
      <w:r>
        <w:t>mcptt-called-party-id&gt; can be included, set to the MCPTT ID of the terminating user;</w:t>
      </w:r>
    </w:p>
    <w:p w14:paraId="5AAECE3C" w14:textId="77777777" w:rsidR="003A2538" w:rsidRDefault="003A2538" w:rsidP="003A2538">
      <w:pPr>
        <w:pStyle w:val="B1"/>
      </w:pPr>
      <w:r>
        <w:t>6)</w:t>
      </w:r>
      <w:r>
        <w:tab/>
        <w:t>the &lt;mcptt-calling-group-id&gt;</w:t>
      </w:r>
      <w:r w:rsidRPr="00AC771D">
        <w:t xml:space="preserve"> </w:t>
      </w:r>
      <w:r>
        <w:t>can be included to indicate the MCPTT group identity to the terminating user;</w:t>
      </w:r>
    </w:p>
    <w:p w14:paraId="7F2ABE6B" w14:textId="77777777" w:rsidR="003A2538" w:rsidRPr="00A43A54" w:rsidRDefault="003A2538" w:rsidP="003A253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5D7FAEB" w14:textId="77777777" w:rsidR="003A2538" w:rsidRPr="0073469F" w:rsidRDefault="003A2538" w:rsidP="003A2538">
      <w:pPr>
        <w:pStyle w:val="B1"/>
      </w:pPr>
      <w:r>
        <w:t>8</w:t>
      </w:r>
      <w:r w:rsidRPr="0073469F">
        <w:t>)</w:t>
      </w:r>
      <w:r w:rsidRPr="0073469F">
        <w:tab/>
        <w:t>the &lt;emergency-ind&gt;</w:t>
      </w:r>
      <w:r>
        <w:t xml:space="preserve"> can be</w:t>
      </w:r>
      <w:r w:rsidRPr="0073469F">
        <w:t>:</w:t>
      </w:r>
    </w:p>
    <w:p w14:paraId="69C1E083" w14:textId="77777777" w:rsidR="003A2538" w:rsidRPr="0073469F" w:rsidRDefault="003A2538" w:rsidP="003A2538">
      <w:pPr>
        <w:pStyle w:val="B2"/>
      </w:pPr>
      <w:r>
        <w:t>a</w:t>
      </w:r>
      <w:r w:rsidRPr="0073469F">
        <w:t>)</w:t>
      </w:r>
      <w:r w:rsidRPr="0073469F">
        <w:tab/>
        <w:t>set to "true" to indicate that the call that the MCPTT client is initiating is an emergency MCPTT call; or</w:t>
      </w:r>
    </w:p>
    <w:p w14:paraId="4DCEE4F2" w14:textId="77777777" w:rsidR="003A2538" w:rsidRPr="0073469F" w:rsidRDefault="003A2538" w:rsidP="003A2538">
      <w:pPr>
        <w:pStyle w:val="B2"/>
      </w:pPr>
      <w:r>
        <w:t>b</w:t>
      </w:r>
      <w:r w:rsidRPr="0073469F">
        <w:t>)</w:t>
      </w:r>
      <w:r w:rsidRPr="0073469F">
        <w:tab/>
        <w:t>set to "false" to indicate that the MCPTT client is cancelling an emergency MCPTT call (i.e. converting it back to a non-emergency call)</w:t>
      </w:r>
    </w:p>
    <w:p w14:paraId="1531EC36" w14:textId="77777777" w:rsidR="003A2538" w:rsidRPr="00750A07" w:rsidRDefault="003A2538" w:rsidP="003A2538">
      <w:pPr>
        <w:pStyle w:val="B1"/>
      </w:pPr>
      <w:r>
        <w:t>9</w:t>
      </w:r>
      <w:r w:rsidRPr="0073469F">
        <w:t>)</w:t>
      </w:r>
      <w:r w:rsidRPr="0073469F">
        <w:tab/>
        <w:t>the &lt;alert-ind&gt;</w:t>
      </w:r>
      <w:r>
        <w:t xml:space="preserve"> can be</w:t>
      </w:r>
      <w:r w:rsidRPr="0073469F">
        <w:t>:</w:t>
      </w:r>
    </w:p>
    <w:p w14:paraId="373F945B" w14:textId="77777777" w:rsidR="003A2538" w:rsidRPr="0073469F" w:rsidRDefault="003A2538" w:rsidP="003A2538">
      <w:pPr>
        <w:pStyle w:val="B2"/>
      </w:pPr>
      <w:r>
        <w:t>a</w:t>
      </w:r>
      <w:r w:rsidRPr="0073469F">
        <w:t>)</w:t>
      </w:r>
      <w:r w:rsidRPr="0073469F">
        <w:tab/>
        <w:t>set to "true" in an emergency call initiation to indicate that an alert to be sent; or</w:t>
      </w:r>
    </w:p>
    <w:p w14:paraId="1D2B3E81" w14:textId="77777777" w:rsidR="003A2538" w:rsidRPr="0073469F" w:rsidRDefault="003A2538" w:rsidP="003A2538">
      <w:pPr>
        <w:pStyle w:val="B2"/>
      </w:pPr>
      <w:r>
        <w:t>b</w:t>
      </w:r>
      <w:r w:rsidRPr="0073469F">
        <w:t>)</w:t>
      </w:r>
      <w:r w:rsidRPr="0073469F">
        <w:tab/>
        <w:t>set to "false" when cancelling an emergency call which requires an alert to be cancelled also</w:t>
      </w:r>
    </w:p>
    <w:p w14:paraId="1F098D5E" w14:textId="77777777" w:rsidR="003A2538" w:rsidRPr="0073469F" w:rsidRDefault="003A2538" w:rsidP="003A2538">
      <w:pPr>
        <w:pStyle w:val="B1"/>
      </w:pPr>
      <w:r>
        <w:lastRenderedPageBreak/>
        <w:t>10</w:t>
      </w:r>
      <w:r w:rsidRPr="0073469F">
        <w:t>)</w:t>
      </w:r>
      <w:r>
        <w:tab/>
      </w:r>
      <w:r w:rsidRPr="0073469F">
        <w:t>if the &lt;session-type&gt; is set to "chat" or "prearranged":</w:t>
      </w:r>
    </w:p>
    <w:p w14:paraId="4C8112F5" w14:textId="77777777" w:rsidR="003A2538" w:rsidRPr="0073469F" w:rsidRDefault="003A2538" w:rsidP="003A2538">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EC1299B" w14:textId="77777777" w:rsidR="003A2538" w:rsidRPr="0073469F" w:rsidRDefault="003A2538" w:rsidP="003A2538">
      <w:pPr>
        <w:pStyle w:val="B1"/>
      </w:pPr>
      <w:r>
        <w:t>11</w:t>
      </w:r>
      <w:r w:rsidRPr="0073469F">
        <w:t>)</w:t>
      </w:r>
      <w:r w:rsidRPr="0073469F">
        <w:tab/>
        <w:t>the &lt;broadcast-ind&gt;</w:t>
      </w:r>
      <w:r>
        <w:t xml:space="preserve"> can be</w:t>
      </w:r>
      <w:r w:rsidRPr="0073469F">
        <w:t>:</w:t>
      </w:r>
    </w:p>
    <w:p w14:paraId="2365E8AA" w14:textId="77777777" w:rsidR="003A2538" w:rsidRPr="0073469F" w:rsidRDefault="003A2538" w:rsidP="003A2538">
      <w:pPr>
        <w:pStyle w:val="B2"/>
      </w:pPr>
      <w:r>
        <w:t>a</w:t>
      </w:r>
      <w:r w:rsidRPr="0073469F">
        <w:t>)</w:t>
      </w:r>
      <w:r w:rsidRPr="0073469F">
        <w:tab/>
        <w:t>set to "true" indicates that the MCPTT client is initiating a broadcast group call; or</w:t>
      </w:r>
    </w:p>
    <w:p w14:paraId="179B94EE" w14:textId="77777777" w:rsidR="003A2538" w:rsidRDefault="003A2538" w:rsidP="003A2538">
      <w:pPr>
        <w:pStyle w:val="B2"/>
      </w:pPr>
      <w:r>
        <w:t>b</w:t>
      </w:r>
      <w:r w:rsidRPr="0073469F">
        <w:t>)</w:t>
      </w:r>
      <w:r w:rsidRPr="0073469F">
        <w:tab/>
        <w:t>set to "false" indicates that the MCPTT client is initiating a non-broadcast group call</w:t>
      </w:r>
      <w:r>
        <w:t>;</w:t>
      </w:r>
    </w:p>
    <w:p w14:paraId="46AD39C4" w14:textId="77777777" w:rsidR="003A2538" w:rsidRDefault="003A2538" w:rsidP="003A2538">
      <w:pPr>
        <w:pStyle w:val="B1"/>
      </w:pPr>
      <w:r>
        <w:t>12)</w:t>
      </w:r>
      <w:r>
        <w:tab/>
        <w:t xml:space="preserve">the </w:t>
      </w:r>
      <w:r w:rsidRPr="00C52E2F">
        <w:t>&lt;</w:t>
      </w:r>
      <w:r>
        <w:t>mc-org</w:t>
      </w:r>
      <w:r w:rsidRPr="00C52E2F">
        <w:t>&gt;</w:t>
      </w:r>
      <w:r>
        <w:t xml:space="preserve"> can be</w:t>
      </w:r>
      <w:r w:rsidRPr="00C52E2F">
        <w:t>:</w:t>
      </w:r>
    </w:p>
    <w:p w14:paraId="7E8DDCBB" w14:textId="77777777" w:rsidR="003A2538" w:rsidRPr="0045201D" w:rsidRDefault="003A2538" w:rsidP="003A2538">
      <w:pPr>
        <w:pStyle w:val="B2"/>
      </w:pPr>
      <w:r>
        <w:t>a)</w:t>
      </w:r>
      <w:r>
        <w:tab/>
        <w:t>set to the MCPTT user's</w:t>
      </w:r>
      <w:r w:rsidRPr="00C52E2F">
        <w:t xml:space="preserve"> Mission Critical Organization</w:t>
      </w:r>
      <w:r>
        <w:t xml:space="preserve"> in an emergency alert sent by the MCPTT server to terminating MCPTT clients;</w:t>
      </w:r>
    </w:p>
    <w:p w14:paraId="2359EB8B" w14:textId="77777777" w:rsidR="003A2538" w:rsidRPr="007E6F2E" w:rsidRDefault="003A2538" w:rsidP="003A253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AE05D8" w14:textId="77777777" w:rsidR="003A2538" w:rsidRPr="007E6F2E" w:rsidRDefault="003A2538" w:rsidP="003A2538">
      <w:pPr>
        <w:pStyle w:val="B2"/>
        <w:rPr>
          <w:lang w:val="en-US"/>
        </w:rPr>
      </w:pPr>
      <w:r w:rsidRPr="007E6F2E">
        <w:rPr>
          <w:lang w:val="en-US"/>
        </w:rPr>
        <w:t>a)</w:t>
      </w:r>
      <w:r w:rsidRPr="007E6F2E">
        <w:rPr>
          <w:lang w:val="en-US"/>
        </w:rPr>
        <w:tab/>
        <w:t>set to "floor-idle", if the floor is idle in a non-controlling MCPTT function; or</w:t>
      </w:r>
    </w:p>
    <w:p w14:paraId="6E22FAD8" w14:textId="77777777" w:rsidR="003A2538" w:rsidRDefault="003A2538" w:rsidP="003A253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EFE2655" w14:textId="77777777" w:rsidR="003A2538" w:rsidRPr="00F45027" w:rsidRDefault="003A2538" w:rsidP="003A2538">
      <w:pPr>
        <w:pStyle w:val="B1"/>
      </w:pPr>
      <w:r w:rsidRPr="00F45027">
        <w:t>14</w:t>
      </w:r>
      <w:r w:rsidRPr="00170A25">
        <w:t>)</w:t>
      </w:r>
      <w:r w:rsidRPr="00170A25">
        <w:tab/>
        <w:t>the &lt;associated-group-id&gt;</w:t>
      </w:r>
      <w:r w:rsidRPr="00F45027">
        <w:t>:</w:t>
      </w:r>
    </w:p>
    <w:p w14:paraId="07115A15" w14:textId="77777777" w:rsidR="003A2538" w:rsidRPr="00F45027" w:rsidRDefault="003A2538" w:rsidP="003A253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FB98AE1" w14:textId="77777777" w:rsidR="003A2538" w:rsidRDefault="003A2538" w:rsidP="003A2538">
      <w:pPr>
        <w:pStyle w:val="B1"/>
        <w:rPr>
          <w:lang w:val="en-US"/>
        </w:rPr>
      </w:pPr>
      <w:r>
        <w:rPr>
          <w:lang w:val="en-US"/>
        </w:rPr>
        <w:t>15)</w:t>
      </w:r>
      <w:r>
        <w:rPr>
          <w:lang w:val="en-US"/>
        </w:rPr>
        <w:tab/>
        <w:t>the &lt;originated-by&gt;:</w:t>
      </w:r>
    </w:p>
    <w:p w14:paraId="4C11BCDE" w14:textId="77777777" w:rsidR="003A2538" w:rsidRPr="00437D87"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F877666" w14:textId="77777777" w:rsidR="003A2538" w:rsidRDefault="003A2538" w:rsidP="003A2538">
      <w:pPr>
        <w:pStyle w:val="B1"/>
        <w:rPr>
          <w:lang w:val="en-US"/>
        </w:rPr>
      </w:pPr>
      <w:r>
        <w:rPr>
          <w:lang w:val="en-US"/>
        </w:rPr>
        <w:t>16)</w:t>
      </w:r>
      <w:r>
        <w:rPr>
          <w:lang w:val="en-US"/>
        </w:rPr>
        <w:tab/>
        <w:t>the &lt;MKFC-GKTPs&gt;:</w:t>
      </w:r>
    </w:p>
    <w:p w14:paraId="6AD61A84" w14:textId="77777777" w:rsidR="003A2538" w:rsidRDefault="003A2538" w:rsidP="003A253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C436A3" w14:textId="77777777" w:rsidR="003A2538" w:rsidRDefault="003A2538" w:rsidP="003A2538">
      <w:pPr>
        <w:pStyle w:val="B1"/>
        <w:rPr>
          <w:lang w:val="en-US"/>
        </w:rPr>
      </w:pPr>
      <w:r>
        <w:rPr>
          <w:lang w:val="en-US"/>
        </w:rPr>
        <w:t>17)</w:t>
      </w:r>
      <w:r>
        <w:rPr>
          <w:lang w:val="en-US"/>
        </w:rPr>
        <w:tab/>
        <w:t>the &lt;mcptt-client-id&gt;:</w:t>
      </w:r>
    </w:p>
    <w:p w14:paraId="2C70C848" w14:textId="77777777" w:rsidR="003A2538"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7DC04D6A" w14:textId="77777777" w:rsidR="003A2538" w:rsidRDefault="003A2538" w:rsidP="003A2538">
      <w:pPr>
        <w:pStyle w:val="B1"/>
      </w:pPr>
      <w:r>
        <w:t>18)</w:t>
      </w:r>
      <w:r>
        <w:tab/>
        <w:t>the &lt;alert-ind-rcvd&gt;</w:t>
      </w:r>
    </w:p>
    <w:p w14:paraId="5566E4DA" w14:textId="77777777" w:rsidR="003A2538" w:rsidRDefault="003A2538" w:rsidP="003A2538">
      <w:pPr>
        <w:pStyle w:val="B2"/>
        <w:rPr>
          <w:noProof/>
        </w:rPr>
      </w:pPr>
      <w:r>
        <w:t>a)</w:t>
      </w:r>
      <w:r>
        <w:tab/>
        <w:t>can be set to true and included in a SIP MESSAGE to indicate that the emergency alert or cancellation was received successfully</w:t>
      </w:r>
      <w:r>
        <w:rPr>
          <w:noProof/>
        </w:rPr>
        <w:t>; and</w:t>
      </w:r>
    </w:p>
    <w:p w14:paraId="67665716" w14:textId="77777777" w:rsidR="003A2538" w:rsidRDefault="003A2538" w:rsidP="003A2538">
      <w:pPr>
        <w:pStyle w:val="B1"/>
      </w:pPr>
      <w:r>
        <w:t>19)</w:t>
      </w:r>
      <w:r>
        <w:tab/>
        <w:t>the &lt;anyExt&gt; can be included with the following elements not declared in the XML schema:</w:t>
      </w:r>
    </w:p>
    <w:p w14:paraId="5C27C34D" w14:textId="77777777" w:rsidR="003A2538" w:rsidRDefault="003A2538" w:rsidP="003A2538">
      <w:pPr>
        <w:pStyle w:val="B2"/>
      </w:pPr>
      <w:r>
        <w:t>a)</w:t>
      </w:r>
      <w:r>
        <w:tab/>
        <w:t>an &lt;ambient-listening-type&gt; of type "xs:string":</w:t>
      </w:r>
    </w:p>
    <w:p w14:paraId="7C7C58C8" w14:textId="77777777" w:rsidR="003A2538" w:rsidRDefault="003A2538" w:rsidP="003A2538">
      <w:pPr>
        <w:pStyle w:val="B3"/>
      </w:pPr>
      <w:r>
        <w:t>i)</w:t>
      </w:r>
      <w:r>
        <w:tab/>
        <w:t>set to a value of "remote-init" when the listening MCPTT user of an ambient listening call initiates the call; or</w:t>
      </w:r>
    </w:p>
    <w:p w14:paraId="4966DB81" w14:textId="77777777" w:rsidR="003A2538" w:rsidRDefault="003A2538" w:rsidP="003A2538">
      <w:pPr>
        <w:pStyle w:val="B3"/>
      </w:pPr>
      <w:r>
        <w:t>ii)</w:t>
      </w:r>
      <w:r>
        <w:tab/>
        <w:t>set to a value of "local-init" when the listened-to MCPTT user of an ambient listening call initiates the call; and</w:t>
      </w:r>
    </w:p>
    <w:p w14:paraId="09FFBE9B" w14:textId="77777777" w:rsidR="003A2538" w:rsidRDefault="003A2538" w:rsidP="003A2538">
      <w:pPr>
        <w:pStyle w:val="B2"/>
      </w:pPr>
      <w:r>
        <w:t>b)</w:t>
      </w:r>
      <w:r>
        <w:tab/>
        <w:t>a &lt;release-reason&gt; of type "xs:string":</w:t>
      </w:r>
    </w:p>
    <w:p w14:paraId="333FF283" w14:textId="77777777" w:rsidR="003A2538" w:rsidRDefault="003A2538" w:rsidP="003A2538">
      <w:pPr>
        <w:pStyle w:val="B3"/>
      </w:pPr>
      <w:r>
        <w:t>i)</w:t>
      </w:r>
      <w:r>
        <w:tab/>
        <w:t>set to a value of "private-call-expiry" when the ambient listening call is release due to the expiry of the private call timer;</w:t>
      </w:r>
    </w:p>
    <w:p w14:paraId="374759E4" w14:textId="77777777" w:rsidR="003A2538" w:rsidRDefault="003A2538" w:rsidP="003A2538">
      <w:pPr>
        <w:pStyle w:val="B3"/>
      </w:pPr>
      <w:r>
        <w:t>ii)</w:t>
      </w:r>
      <w:r>
        <w:tab/>
        <w:t>set to a value of "administrator-action" when the ambient listening call is released by an MCPTT administrator;</w:t>
      </w:r>
    </w:p>
    <w:p w14:paraId="4750528D" w14:textId="77777777" w:rsidR="003A2538" w:rsidRPr="00721C14" w:rsidRDefault="003A2538" w:rsidP="003A2538">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6F7BB314" w14:textId="77777777" w:rsidR="003A2538" w:rsidRDefault="003A2538" w:rsidP="003A2538">
      <w:pPr>
        <w:pStyle w:val="B3"/>
      </w:pPr>
      <w:r>
        <w:t>i</w:t>
      </w:r>
      <w:r w:rsidRPr="00763F9F">
        <w:t>v</w:t>
      </w:r>
      <w:r>
        <w:t>)</w:t>
      </w:r>
      <w:r>
        <w:tab/>
        <w:t>set to a value of "call-request-for-listened-to-client" when there is a call request targeted to the listened-to client;</w:t>
      </w:r>
    </w:p>
    <w:p w14:paraId="7791E785" w14:textId="77777777" w:rsidR="003A2538" w:rsidRDefault="003A2538" w:rsidP="003A2538">
      <w:pPr>
        <w:pStyle w:val="B3"/>
      </w:pPr>
      <w:r>
        <w:t>v)</w:t>
      </w:r>
      <w:r>
        <w:tab/>
        <w:t>set to a value of "call-request-initiated-by-listened-to-client" when there is a call request initiated by the listened-to client; or</w:t>
      </w:r>
    </w:p>
    <w:p w14:paraId="336BD0D4" w14:textId="77777777" w:rsidR="003A2538" w:rsidRDefault="003A2538" w:rsidP="003A2538">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A372411" w14:textId="77777777" w:rsidR="003A2538" w:rsidRDefault="003A2538" w:rsidP="003A2538">
      <w:pPr>
        <w:pStyle w:val="B2"/>
      </w:pPr>
      <w:r>
        <w:t>c)</w:t>
      </w:r>
      <w:r>
        <w:tab/>
        <w:t>a &lt;request-type&gt; of type "xs:string":</w:t>
      </w:r>
    </w:p>
    <w:p w14:paraId="406F6BDB" w14:textId="77777777" w:rsidR="003A2538" w:rsidRPr="00721C14" w:rsidRDefault="003A2538" w:rsidP="003A2538">
      <w:pPr>
        <w:pStyle w:val="B3"/>
      </w:pPr>
      <w:r>
        <w:t>i)</w:t>
      </w:r>
      <w:r>
        <w:tab/>
        <w:t>set to value of "private-call-call-back-request" when a client initiates a private call call-back request;</w:t>
      </w:r>
    </w:p>
    <w:p w14:paraId="0D897592" w14:textId="77777777" w:rsidR="003A2538" w:rsidRPr="00721C14" w:rsidRDefault="003A2538" w:rsidP="003A2538">
      <w:pPr>
        <w:pStyle w:val="B3"/>
      </w:pPr>
      <w:r>
        <w:t>ii)</w:t>
      </w:r>
      <w:r>
        <w:tab/>
        <w:t>set to a value of "private-call-call-back-cancel-request" when a client initiates a private call call-back cancel request;</w:t>
      </w:r>
    </w:p>
    <w:p w14:paraId="6D7020AD" w14:textId="77777777" w:rsidR="003A2538" w:rsidRDefault="003A2538" w:rsidP="003A2538">
      <w:pPr>
        <w:pStyle w:val="B3"/>
      </w:pPr>
      <w:r>
        <w:t>iii)</w:t>
      </w:r>
      <w:r>
        <w:tab/>
        <w:t xml:space="preserve">set to a value of </w:t>
      </w:r>
      <w:r w:rsidRPr="004346C1">
        <w:t xml:space="preserve">"group-selection-change-request" </w:t>
      </w:r>
      <w:r>
        <w:t>when a client initiates a group selection change request;</w:t>
      </w:r>
    </w:p>
    <w:p w14:paraId="01A2875C" w14:textId="77777777" w:rsidR="003A2538" w:rsidRDefault="003A2538" w:rsidP="003A2538">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532F874C"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61665543" w14:textId="77777777" w:rsidR="003A2538" w:rsidRDefault="003A2538" w:rsidP="003A2538">
      <w:pPr>
        <w:pStyle w:val="B2"/>
      </w:pPr>
      <w:r>
        <w:t>d)</w:t>
      </w:r>
      <w:r>
        <w:tab/>
        <w:t>a &lt;response-type&gt; of type "xs:string":</w:t>
      </w:r>
    </w:p>
    <w:p w14:paraId="2DE1CACD" w14:textId="77777777" w:rsidR="003A2538" w:rsidRDefault="003A2538" w:rsidP="003A2538">
      <w:pPr>
        <w:pStyle w:val="B3"/>
      </w:pPr>
      <w:r>
        <w:t>i)</w:t>
      </w:r>
      <w:r>
        <w:tab/>
        <w:t>set to a value of "private-call-call-back-response" when a client responds to a private call call-back request;</w:t>
      </w:r>
    </w:p>
    <w:p w14:paraId="4A2DDDAF" w14:textId="77777777" w:rsidR="003A2538" w:rsidRDefault="003A2538" w:rsidP="003A2538">
      <w:pPr>
        <w:pStyle w:val="B3"/>
      </w:pPr>
      <w:r>
        <w:t>ii)</w:t>
      </w:r>
      <w:r>
        <w:tab/>
        <w:t>set to a value of "private-call-call-back-cancel-response" when a client responds to a private call call-back cancel request;</w:t>
      </w:r>
    </w:p>
    <w:p w14:paraId="5C9E59CA" w14:textId="77777777" w:rsidR="003A2538" w:rsidRDefault="003A2538" w:rsidP="003A2538">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41E784B5" w14:textId="77777777" w:rsidR="003A2538" w:rsidRDefault="003A2538" w:rsidP="003A2538">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69DAE3ED"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0D66E294" w14:textId="77777777" w:rsidR="003A2538" w:rsidRDefault="003A2538" w:rsidP="003A2538">
      <w:pPr>
        <w:pStyle w:val="B2"/>
      </w:pPr>
      <w:r>
        <w:t>e)</w:t>
      </w:r>
      <w:r>
        <w:tab/>
        <w:t>an &lt;urgency indication&gt; of type "xs:string":</w:t>
      </w:r>
    </w:p>
    <w:p w14:paraId="3F0EF553" w14:textId="77777777" w:rsidR="003A2538" w:rsidRDefault="003A2538" w:rsidP="003A2538">
      <w:pPr>
        <w:pStyle w:val="B3"/>
      </w:pPr>
      <w:r>
        <w:t>(i)</w:t>
      </w:r>
      <w:r>
        <w:tab/>
        <w:t>set to a value of "low", "normal" or "high" to indicate the urgency of a private call call-back request; and</w:t>
      </w:r>
    </w:p>
    <w:p w14:paraId="3BE6356A" w14:textId="77777777" w:rsidR="003A2538" w:rsidRDefault="003A2538" w:rsidP="003A2538">
      <w:pPr>
        <w:pStyle w:val="B2"/>
      </w:pPr>
      <w:r>
        <w:t>f)</w:t>
      </w:r>
      <w:r>
        <w:tab/>
        <w:t>a &lt;time-of-request&gt; of type "xs:dateTime":</w:t>
      </w:r>
    </w:p>
    <w:p w14:paraId="099BE932" w14:textId="77777777" w:rsidR="003A2538" w:rsidRDefault="003A2538" w:rsidP="003A2538">
      <w:pPr>
        <w:pStyle w:val="B3"/>
      </w:pPr>
      <w:r>
        <w:t>(i)</w:t>
      </w:r>
      <w:r>
        <w:tab/>
        <w:t>set to the date and time at which the private call call-back request was initiated, in the form: "YYYY-MM-DDThh:mm:ss" where:</w:t>
      </w:r>
    </w:p>
    <w:p w14:paraId="3D4DD3CB" w14:textId="77777777" w:rsidR="003A2538" w:rsidRDefault="003A2538" w:rsidP="003A2538">
      <w:pPr>
        <w:pStyle w:val="B4"/>
      </w:pPr>
      <w:r>
        <w:t>-</w:t>
      </w:r>
      <w:r>
        <w:tab/>
        <w:t>YYYY indicates the year;</w:t>
      </w:r>
    </w:p>
    <w:p w14:paraId="6DC2E829" w14:textId="77777777" w:rsidR="003A2538" w:rsidRDefault="003A2538" w:rsidP="003A2538">
      <w:pPr>
        <w:pStyle w:val="B4"/>
      </w:pPr>
      <w:r>
        <w:t>-</w:t>
      </w:r>
      <w:r>
        <w:tab/>
        <w:t>MM indicates the month;</w:t>
      </w:r>
    </w:p>
    <w:p w14:paraId="69516FCB" w14:textId="77777777" w:rsidR="003A2538" w:rsidRDefault="003A2538" w:rsidP="003A2538">
      <w:pPr>
        <w:pStyle w:val="B4"/>
      </w:pPr>
      <w:r>
        <w:t>-</w:t>
      </w:r>
      <w:r>
        <w:tab/>
        <w:t>DD indicates the day;</w:t>
      </w:r>
    </w:p>
    <w:p w14:paraId="743AA52C" w14:textId="77777777" w:rsidR="003A2538" w:rsidRDefault="003A2538" w:rsidP="003A2538">
      <w:pPr>
        <w:pStyle w:val="B4"/>
      </w:pPr>
      <w:r>
        <w:t>-</w:t>
      </w:r>
      <w:r>
        <w:tab/>
        <w:t>T indicates the start of the required time section;</w:t>
      </w:r>
    </w:p>
    <w:p w14:paraId="08DF6E71" w14:textId="77777777" w:rsidR="003A2538" w:rsidRDefault="003A2538" w:rsidP="003A2538">
      <w:pPr>
        <w:pStyle w:val="B4"/>
      </w:pPr>
      <w:r>
        <w:t>-</w:t>
      </w:r>
      <w:r>
        <w:tab/>
        <w:t>hh indicates the hour;</w:t>
      </w:r>
    </w:p>
    <w:p w14:paraId="7E9C966D" w14:textId="77777777" w:rsidR="003A2538" w:rsidRDefault="003A2538" w:rsidP="003A2538">
      <w:pPr>
        <w:pStyle w:val="B4"/>
      </w:pPr>
      <w:r>
        <w:t>-</w:t>
      </w:r>
      <w:r>
        <w:tab/>
        <w:t>mm indicates the minute; and</w:t>
      </w:r>
    </w:p>
    <w:p w14:paraId="5843C856" w14:textId="77777777" w:rsidR="003A2538" w:rsidRDefault="003A2538" w:rsidP="003A2538">
      <w:pPr>
        <w:pStyle w:val="B4"/>
      </w:pPr>
      <w:r>
        <w:t>-</w:t>
      </w:r>
      <w:r>
        <w:tab/>
        <w:t>ss indicates the second; and</w:t>
      </w:r>
    </w:p>
    <w:p w14:paraId="3B696515" w14:textId="77777777" w:rsidR="003A2538" w:rsidRDefault="003A2538" w:rsidP="003A2538">
      <w:pPr>
        <w:pStyle w:val="B2"/>
      </w:pPr>
      <w:r>
        <w:lastRenderedPageBreak/>
        <w:t>g)</w:t>
      </w:r>
      <w:r>
        <w:tab/>
        <w:t>a &lt;</w:t>
      </w:r>
      <w:r w:rsidRPr="006D0511">
        <w:t>selected-group-change-outcome</w:t>
      </w:r>
      <w:r>
        <w:t>&gt; of type "xs:string":</w:t>
      </w:r>
    </w:p>
    <w:p w14:paraId="5557A84D" w14:textId="77777777" w:rsidR="003A2538" w:rsidRDefault="003A2538" w:rsidP="003A2538">
      <w:pPr>
        <w:pStyle w:val="B3"/>
      </w:pPr>
      <w:r>
        <w:t>i)</w:t>
      </w:r>
      <w:r>
        <w:tab/>
        <w:t>set to a value of "success" when a client reports that it has successfully changed its selected group as requested by a received group selection change request; or</w:t>
      </w:r>
    </w:p>
    <w:p w14:paraId="1EE06B5D" w14:textId="77777777" w:rsidR="003A2538" w:rsidRDefault="003A2538" w:rsidP="003A2538">
      <w:pPr>
        <w:pStyle w:val="B3"/>
      </w:pPr>
      <w:r>
        <w:t>ii)</w:t>
      </w:r>
      <w:r>
        <w:tab/>
        <w:t>set to a value of "fail" when a client reports that it has failed to change its selected group as requested by a received group selection change request;</w:t>
      </w:r>
    </w:p>
    <w:p w14:paraId="22839D03" w14:textId="77777777" w:rsidR="003A2538" w:rsidRDefault="003A2538" w:rsidP="003A2538">
      <w:pPr>
        <w:pStyle w:val="B2"/>
      </w:pPr>
      <w:r>
        <w:t>h)</w:t>
      </w:r>
      <w:r>
        <w:tab/>
        <w:t>an&lt;affiliation-required&gt; of type "x</w:t>
      </w:r>
      <w:r w:rsidRPr="00A62D07">
        <w:t>s:</w:t>
      </w:r>
      <w:r>
        <w:t>Boolean":</w:t>
      </w:r>
    </w:p>
    <w:p w14:paraId="2E2B47D8" w14:textId="77777777" w:rsidR="003A2538" w:rsidRPr="00721C14" w:rsidRDefault="003A2538" w:rsidP="003A253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D6FF572" w14:textId="77777777" w:rsidR="003A2538" w:rsidRDefault="003A2538" w:rsidP="003A2538">
      <w:pPr>
        <w:pStyle w:val="B2"/>
      </w:pPr>
      <w:r>
        <w:t>i)</w:t>
      </w:r>
      <w:r>
        <w:tab/>
        <w:t>a &lt;remotely-initiated-call-</w:t>
      </w:r>
      <w:r w:rsidRPr="006D0511">
        <w:t>outcome</w:t>
      </w:r>
      <w:r>
        <w:t>&gt; of type "xs:string":</w:t>
      </w:r>
    </w:p>
    <w:p w14:paraId="5B27F74C" w14:textId="77777777" w:rsidR="003A2538" w:rsidRDefault="003A2538" w:rsidP="003A2538">
      <w:pPr>
        <w:pStyle w:val="B3"/>
      </w:pPr>
      <w:r>
        <w:t>i)</w:t>
      </w:r>
      <w:r>
        <w:tab/>
        <w:t>set to a value of "success" when a client reports that it has successfully initiated a call requested by a received remotely initiated call request; or</w:t>
      </w:r>
    </w:p>
    <w:p w14:paraId="2746F321" w14:textId="77777777" w:rsidR="003A2538" w:rsidRDefault="003A2538" w:rsidP="003A2538">
      <w:pPr>
        <w:pStyle w:val="B3"/>
      </w:pPr>
      <w:r>
        <w:t>ii)</w:t>
      </w:r>
      <w:r>
        <w:tab/>
        <w:t xml:space="preserve">set to a value of "fail" when a client reports that it has failed to initiated a call triggered as requested by a received group selection change request; </w:t>
      </w:r>
    </w:p>
    <w:p w14:paraId="67EA0EA1" w14:textId="77777777" w:rsidR="003A2538" w:rsidRDefault="003A2538" w:rsidP="003A2538">
      <w:pPr>
        <w:pStyle w:val="B2"/>
      </w:pPr>
      <w:r>
        <w:t>j)</w:t>
      </w:r>
      <w:r>
        <w:tab/>
        <w:t>a &lt;notify-remote-user&gt; of type "x</w:t>
      </w:r>
      <w:r w:rsidRPr="00A62D07">
        <w:t>s:</w:t>
      </w:r>
      <w:r>
        <w:t>Boolean":</w:t>
      </w:r>
    </w:p>
    <w:p w14:paraId="194027EF" w14:textId="77777777" w:rsidR="003A2538" w:rsidRDefault="003A2538" w:rsidP="003A2538">
      <w:pPr>
        <w:pStyle w:val="B3"/>
      </w:pPr>
      <w:r>
        <w:t>i)</w:t>
      </w:r>
      <w:r>
        <w:tab/>
        <w:t>set to a value of "true" when the remote user is to be notified of a remotely initiated call request; or</w:t>
      </w:r>
    </w:p>
    <w:p w14:paraId="4D48AF73" w14:textId="77777777" w:rsidR="003A2538" w:rsidRDefault="003A2538" w:rsidP="003A2538">
      <w:pPr>
        <w:pStyle w:val="B3"/>
        <w:rPr>
          <w:lang w:val="en-US"/>
        </w:rPr>
      </w:pPr>
      <w:r>
        <w:t>ii)</w:t>
      </w:r>
      <w:r>
        <w:tab/>
        <w:t>set to a value of "false" when the remote user is to be notified of a received remotely initiated call request</w:t>
      </w:r>
      <w:r w:rsidRPr="00F90134">
        <w:rPr>
          <w:lang w:val="en-US"/>
        </w:rPr>
        <w:t>;</w:t>
      </w:r>
    </w:p>
    <w:p w14:paraId="787FAE62" w14:textId="77777777" w:rsidR="003A2538" w:rsidRDefault="003A2538" w:rsidP="003A2538">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51DD1C" w14:textId="77777777" w:rsidR="003A2538" w:rsidRDefault="003A2538" w:rsidP="003A2538">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409C7096" w14:textId="77777777" w:rsidR="003A2538" w:rsidRDefault="003A2538" w:rsidP="003A2538">
      <w:pPr>
        <w:pStyle w:val="B3"/>
      </w:pPr>
      <w:r>
        <w:t>i)</w:t>
      </w:r>
      <w:r>
        <w:tab/>
        <w:t xml:space="preserve">set to a value of "true" when the </w:t>
      </w:r>
      <w:r>
        <w:rPr>
          <w:lang w:val="en-US"/>
        </w:rPr>
        <w:t>MCPTT client has entered an emergency alert area</w:t>
      </w:r>
      <w:r>
        <w:t>; or</w:t>
      </w:r>
    </w:p>
    <w:p w14:paraId="4C97F62B" w14:textId="77777777" w:rsidR="003A2538" w:rsidRPr="00321B0A" w:rsidRDefault="003A2538" w:rsidP="003A2538">
      <w:pPr>
        <w:pStyle w:val="B3"/>
        <w:rPr>
          <w:lang w:val="en-US"/>
        </w:rPr>
      </w:pPr>
      <w:r>
        <w:t>ii)</w:t>
      </w:r>
      <w:r>
        <w:tab/>
        <w:t xml:space="preserve">set to a value of "false" when the </w:t>
      </w:r>
      <w:r>
        <w:rPr>
          <w:lang w:val="en-US"/>
        </w:rPr>
        <w:t>MCPTT client has exited an emergency alert area;</w:t>
      </w:r>
    </w:p>
    <w:p w14:paraId="7CCBBAFD" w14:textId="77777777" w:rsidR="003A2538" w:rsidRDefault="003A2538" w:rsidP="003A2538">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2ED18747" w14:textId="77777777" w:rsidR="003A2538" w:rsidRDefault="003A2538" w:rsidP="003A2538">
      <w:pPr>
        <w:pStyle w:val="B3"/>
      </w:pPr>
      <w:r>
        <w:t>i)</w:t>
      </w:r>
      <w:r>
        <w:tab/>
        <w:t xml:space="preserve">set to a value of "true" when the </w:t>
      </w:r>
      <w:r>
        <w:rPr>
          <w:lang w:val="en-US"/>
        </w:rPr>
        <w:t>MCPTT client has entered a group geographic area</w:t>
      </w:r>
      <w:r>
        <w:t>; or</w:t>
      </w:r>
    </w:p>
    <w:p w14:paraId="373F82F0" w14:textId="77777777" w:rsidR="003A2538" w:rsidRPr="00D31BAA" w:rsidRDefault="003A2538" w:rsidP="003A2538">
      <w:pPr>
        <w:pStyle w:val="B3"/>
        <w:rPr>
          <w:lang w:val="en-US"/>
        </w:rPr>
      </w:pPr>
      <w:r>
        <w:t>ii)</w:t>
      </w:r>
      <w:r>
        <w:tab/>
        <w:t xml:space="preserve">set to a value of "false" when the </w:t>
      </w:r>
      <w:r>
        <w:rPr>
          <w:lang w:val="en-US"/>
        </w:rPr>
        <w:t>MCPTT client has exited a group geographic area;</w:t>
      </w:r>
    </w:p>
    <w:p w14:paraId="1A8F0A5B" w14:textId="77777777" w:rsidR="003A2538" w:rsidRPr="00127889" w:rsidRDefault="003A2538" w:rsidP="003A2538">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C8CFE60" w14:textId="77777777" w:rsidR="003A2538" w:rsidRDefault="003A2538" w:rsidP="003A2538">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4807A75B" w14:textId="77777777" w:rsidR="003A2538" w:rsidRDefault="003A2538" w:rsidP="003A2538">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AC18E9" w14:textId="77777777" w:rsidR="003A2538" w:rsidRPr="00A674FD" w:rsidRDefault="003A2538" w:rsidP="003A2538">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2C6D259F" w14:textId="3BFB53CA" w:rsidR="003A2538" w:rsidDel="008C6568" w:rsidRDefault="003A2538" w:rsidP="003A2538">
      <w:pPr>
        <w:pStyle w:val="B2"/>
        <w:rPr>
          <w:del w:id="146" w:author="Samsung" w:date="2020-10-08T10:18:00Z"/>
        </w:rPr>
      </w:pPr>
      <w:del w:id="147" w:author="Samsung" w:date="2020-10-08T10:18:00Z">
        <w:r w:rsidDel="008C6568">
          <w:delText>p)</w:delText>
        </w:r>
        <w:r w:rsidDel="008C6568">
          <w:tab/>
          <w:delText>the &lt;outstanding-emergency-ind&gt;</w:delText>
        </w:r>
      </w:del>
    </w:p>
    <w:p w14:paraId="72491E60" w14:textId="0407EF29" w:rsidR="003A2538" w:rsidDel="008C6568" w:rsidRDefault="003A2538" w:rsidP="003A2538">
      <w:pPr>
        <w:pStyle w:val="B3"/>
        <w:rPr>
          <w:del w:id="148" w:author="Samsung" w:date="2020-10-08T10:18:00Z"/>
          <w:noProof/>
        </w:rPr>
      </w:pPr>
      <w:del w:id="149" w:author="Samsung" w:date="2020-10-08T10:18:00Z">
        <w:r w:rsidDel="008C6568">
          <w:delText>i)</w:delText>
        </w:r>
        <w:r w:rsidDel="008C6568">
          <w:tab/>
          <w:delText xml:space="preserve">can be set to "true" and </w:delText>
        </w:r>
        <w:r w:rsidR="00A755B6" w:rsidDel="008C6568">
          <w:delText xml:space="preserve">to indicate that the in-progress emergency state cancellation </w:delText>
        </w:r>
        <w:r w:rsidR="00E72BD4" w:rsidDel="008C6568">
          <w:delText>is</w:delText>
        </w:r>
        <w:r w:rsidR="00A755B6" w:rsidDel="008C6568">
          <w:delText xml:space="preserve"> processed and </w:delText>
        </w:r>
        <w:r w:rsidDel="008C6568">
          <w:delText xml:space="preserve">in-progress emergency state </w:delText>
        </w:r>
        <w:r w:rsidR="00E72BD4" w:rsidDel="008C6568">
          <w:delText xml:space="preserve">of the group </w:delText>
        </w:r>
        <w:r w:rsidR="00A755B6" w:rsidDel="008C6568">
          <w:delText xml:space="preserve">is </w:delText>
        </w:r>
        <w:r w:rsidR="00E72BD4" w:rsidDel="008C6568">
          <w:delText xml:space="preserve">still </w:delText>
        </w:r>
        <w:r w:rsidR="00A755B6" w:rsidDel="008C6568">
          <w:delText>retained as</w:delText>
        </w:r>
        <w:r w:rsidDel="008C6568">
          <w:delText xml:space="preserve"> </w:delText>
        </w:r>
        <w:r w:rsidR="00A755B6" w:rsidDel="008C6568">
          <w:delText xml:space="preserve">another </w:delText>
        </w:r>
        <w:r w:rsidR="00A755B6" w:rsidDel="008C6568">
          <w:rPr>
            <w:lang w:val="en-US"/>
          </w:rPr>
          <w:delText xml:space="preserve">MCPTT user </w:delText>
        </w:r>
        <w:r w:rsidR="00E72BD4" w:rsidDel="008C6568">
          <w:rPr>
            <w:lang w:val="en-US"/>
          </w:rPr>
          <w:delText>is</w:delText>
        </w:r>
        <w:r w:rsidR="00A755B6" w:rsidDel="008C6568">
          <w:rPr>
            <w:lang w:val="en-US"/>
          </w:rPr>
          <w:delText xml:space="preserve"> having an outstanding MCPTT emergency </w:delText>
        </w:r>
        <w:r w:rsidR="00E72BD4" w:rsidDel="008C6568">
          <w:rPr>
            <w:lang w:val="en-US"/>
          </w:rPr>
          <w:delText>condition</w:delText>
        </w:r>
        <w:r w:rsidDel="008C6568">
          <w:rPr>
            <w:noProof/>
          </w:rPr>
          <w:delText>.</w:delText>
        </w:r>
      </w:del>
    </w:p>
    <w:p w14:paraId="2D448E18" w14:textId="77777777" w:rsidR="003A2538" w:rsidRPr="0073469F" w:rsidRDefault="003A2538" w:rsidP="003A2538">
      <w:r w:rsidRPr="0073469F">
        <w:t>Absence of the &lt;emergency-ind&gt;, &lt;alert-ind&gt; and &lt;imminentperil-ind&gt; in a SIP INVITE request indicates that the MCPTT client is initiating a non-emergency private call or non-emergency group call.</w:t>
      </w:r>
    </w:p>
    <w:p w14:paraId="3A0BF454" w14:textId="77777777" w:rsidR="003A2538" w:rsidRDefault="003A2538" w:rsidP="003A2538">
      <w:r w:rsidRPr="0073469F">
        <w:t>Absence of the &lt;broadcast-ind&gt; in a SIP INVITE request indicates that the MCPTT client is initiating a non-broadcast group call.</w:t>
      </w:r>
    </w:p>
    <w:p w14:paraId="77A90A89" w14:textId="77777777" w:rsidR="003A2538" w:rsidRPr="0073469F" w:rsidRDefault="003A2538" w:rsidP="003A253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0629AC" w14:textId="77777777" w:rsidR="003A2538" w:rsidRPr="0073469F" w:rsidRDefault="003A2538" w:rsidP="003A2538">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67987B9" w14:textId="77777777" w:rsidR="003A2538" w:rsidRPr="0073469F" w:rsidRDefault="003A2538" w:rsidP="003A2538">
      <w:r w:rsidRPr="0073469F">
        <w:t>The recipient of the XML ignores any unknown element and any unknown attribute.</w:t>
      </w:r>
    </w:p>
    <w:bookmarkEnd w:id="142"/>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83BA" w14:textId="77777777" w:rsidR="00807249" w:rsidRDefault="00807249">
      <w:r>
        <w:separator/>
      </w:r>
    </w:p>
  </w:endnote>
  <w:endnote w:type="continuationSeparator" w:id="0">
    <w:p w14:paraId="2C472068" w14:textId="77777777" w:rsidR="00807249" w:rsidRDefault="0080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2EF01" w14:textId="77777777" w:rsidR="00807249" w:rsidRDefault="00807249">
      <w:r>
        <w:separator/>
      </w:r>
    </w:p>
  </w:footnote>
  <w:footnote w:type="continuationSeparator" w:id="0">
    <w:p w14:paraId="5AF13E63" w14:textId="77777777" w:rsidR="00807249" w:rsidRDefault="0080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5F1BC6" w:rsidRDefault="005F1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5F1BC6" w:rsidRDefault="005F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5F1BC6" w:rsidRDefault="005F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5F1BC6" w:rsidRDefault="005F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F94541"/>
    <w:multiLevelType w:val="hybridMultilevel"/>
    <w:tmpl w:val="1FBA93DC"/>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29"/>
  </w:num>
  <w:num w:numId="21">
    <w:abstractNumId w:val="41"/>
  </w:num>
  <w:num w:numId="22">
    <w:abstractNumId w:val="27"/>
  </w:num>
  <w:num w:numId="23">
    <w:abstractNumId w:val="20"/>
  </w:num>
  <w:num w:numId="24">
    <w:abstractNumId w:val="25"/>
  </w:num>
  <w:num w:numId="25">
    <w:abstractNumId w:val="34"/>
  </w:num>
  <w:num w:numId="26">
    <w:abstractNumId w:val="18"/>
  </w:num>
  <w:num w:numId="27">
    <w:abstractNumId w:val="28"/>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6D43"/>
    <w:rsid w:val="00037374"/>
    <w:rsid w:val="0004124B"/>
    <w:rsid w:val="00043858"/>
    <w:rsid w:val="00047D4D"/>
    <w:rsid w:val="00072C80"/>
    <w:rsid w:val="00072EAE"/>
    <w:rsid w:val="000737CD"/>
    <w:rsid w:val="0007684F"/>
    <w:rsid w:val="00096DB8"/>
    <w:rsid w:val="000A1F6F"/>
    <w:rsid w:val="000A6394"/>
    <w:rsid w:val="000A68CE"/>
    <w:rsid w:val="000B16FB"/>
    <w:rsid w:val="000B397A"/>
    <w:rsid w:val="000B6578"/>
    <w:rsid w:val="000B7FED"/>
    <w:rsid w:val="000C038A"/>
    <w:rsid w:val="000C6598"/>
    <w:rsid w:val="000D71CD"/>
    <w:rsid w:val="000F3B3F"/>
    <w:rsid w:val="00101478"/>
    <w:rsid w:val="00110EC7"/>
    <w:rsid w:val="001123D7"/>
    <w:rsid w:val="00116E50"/>
    <w:rsid w:val="00126E1E"/>
    <w:rsid w:val="00127678"/>
    <w:rsid w:val="001329E4"/>
    <w:rsid w:val="0013747E"/>
    <w:rsid w:val="00140A72"/>
    <w:rsid w:val="00143DCF"/>
    <w:rsid w:val="00144F2A"/>
    <w:rsid w:val="00145D43"/>
    <w:rsid w:val="001658E3"/>
    <w:rsid w:val="001673A8"/>
    <w:rsid w:val="00170719"/>
    <w:rsid w:val="00186BFC"/>
    <w:rsid w:val="00190C5D"/>
    <w:rsid w:val="00192C46"/>
    <w:rsid w:val="00193828"/>
    <w:rsid w:val="001A08B3"/>
    <w:rsid w:val="001A54C3"/>
    <w:rsid w:val="001A55E1"/>
    <w:rsid w:val="001A7B60"/>
    <w:rsid w:val="001B1506"/>
    <w:rsid w:val="001B41DA"/>
    <w:rsid w:val="001B52F0"/>
    <w:rsid w:val="001B7944"/>
    <w:rsid w:val="001B7A65"/>
    <w:rsid w:val="001C1FB6"/>
    <w:rsid w:val="001C58B0"/>
    <w:rsid w:val="001D2D2C"/>
    <w:rsid w:val="001D31AB"/>
    <w:rsid w:val="001D6F0C"/>
    <w:rsid w:val="001D732E"/>
    <w:rsid w:val="001D7689"/>
    <w:rsid w:val="001D7AAB"/>
    <w:rsid w:val="001E0A22"/>
    <w:rsid w:val="001E41F3"/>
    <w:rsid w:val="001F27B6"/>
    <w:rsid w:val="001F4363"/>
    <w:rsid w:val="002217CA"/>
    <w:rsid w:val="00227EAD"/>
    <w:rsid w:val="002345AD"/>
    <w:rsid w:val="00237477"/>
    <w:rsid w:val="00243409"/>
    <w:rsid w:val="00245B75"/>
    <w:rsid w:val="00254C81"/>
    <w:rsid w:val="002574FB"/>
    <w:rsid w:val="0026004D"/>
    <w:rsid w:val="002640DD"/>
    <w:rsid w:val="00271CB6"/>
    <w:rsid w:val="00272EE1"/>
    <w:rsid w:val="00273977"/>
    <w:rsid w:val="002757D8"/>
    <w:rsid w:val="00275D12"/>
    <w:rsid w:val="00276183"/>
    <w:rsid w:val="002804E1"/>
    <w:rsid w:val="00282430"/>
    <w:rsid w:val="00282A9A"/>
    <w:rsid w:val="002832AD"/>
    <w:rsid w:val="00283983"/>
    <w:rsid w:val="00284FEB"/>
    <w:rsid w:val="002860C4"/>
    <w:rsid w:val="00290B77"/>
    <w:rsid w:val="002A1ABE"/>
    <w:rsid w:val="002A1FEA"/>
    <w:rsid w:val="002B461D"/>
    <w:rsid w:val="002B5741"/>
    <w:rsid w:val="002C76AC"/>
    <w:rsid w:val="002C7F25"/>
    <w:rsid w:val="002D4BF9"/>
    <w:rsid w:val="002E023A"/>
    <w:rsid w:val="002F36DC"/>
    <w:rsid w:val="002F37BF"/>
    <w:rsid w:val="002F4D69"/>
    <w:rsid w:val="002F53E7"/>
    <w:rsid w:val="002F722C"/>
    <w:rsid w:val="003001CD"/>
    <w:rsid w:val="003002E9"/>
    <w:rsid w:val="00305409"/>
    <w:rsid w:val="003070BC"/>
    <w:rsid w:val="00310296"/>
    <w:rsid w:val="00311B94"/>
    <w:rsid w:val="00316089"/>
    <w:rsid w:val="003169C5"/>
    <w:rsid w:val="00324427"/>
    <w:rsid w:val="00326F87"/>
    <w:rsid w:val="003277EA"/>
    <w:rsid w:val="00335363"/>
    <w:rsid w:val="003379E7"/>
    <w:rsid w:val="003406E9"/>
    <w:rsid w:val="003419DE"/>
    <w:rsid w:val="003507E8"/>
    <w:rsid w:val="00352505"/>
    <w:rsid w:val="00355B64"/>
    <w:rsid w:val="003609EF"/>
    <w:rsid w:val="0036231A"/>
    <w:rsid w:val="00365C58"/>
    <w:rsid w:val="003674C0"/>
    <w:rsid w:val="00374DD4"/>
    <w:rsid w:val="0038597E"/>
    <w:rsid w:val="0038603D"/>
    <w:rsid w:val="0038751E"/>
    <w:rsid w:val="00395881"/>
    <w:rsid w:val="003A2538"/>
    <w:rsid w:val="003B14EA"/>
    <w:rsid w:val="003B42BF"/>
    <w:rsid w:val="003B740F"/>
    <w:rsid w:val="003C0F4F"/>
    <w:rsid w:val="003C3401"/>
    <w:rsid w:val="003C6854"/>
    <w:rsid w:val="003D6F67"/>
    <w:rsid w:val="003E1164"/>
    <w:rsid w:val="003E1A36"/>
    <w:rsid w:val="003E1F3A"/>
    <w:rsid w:val="003E2BCF"/>
    <w:rsid w:val="003E3B3C"/>
    <w:rsid w:val="003F2825"/>
    <w:rsid w:val="00405D7D"/>
    <w:rsid w:val="00410371"/>
    <w:rsid w:val="004112D4"/>
    <w:rsid w:val="00414F70"/>
    <w:rsid w:val="00421AB1"/>
    <w:rsid w:val="004239E6"/>
    <w:rsid w:val="004242F1"/>
    <w:rsid w:val="00426DE2"/>
    <w:rsid w:val="00432CD0"/>
    <w:rsid w:val="0043338D"/>
    <w:rsid w:val="004355AB"/>
    <w:rsid w:val="00455982"/>
    <w:rsid w:val="00457EC4"/>
    <w:rsid w:val="00460068"/>
    <w:rsid w:val="00462485"/>
    <w:rsid w:val="00466821"/>
    <w:rsid w:val="004671FC"/>
    <w:rsid w:val="0046784E"/>
    <w:rsid w:val="00482FD5"/>
    <w:rsid w:val="00487028"/>
    <w:rsid w:val="0048745A"/>
    <w:rsid w:val="00492FCF"/>
    <w:rsid w:val="004A08B6"/>
    <w:rsid w:val="004A60C0"/>
    <w:rsid w:val="004B75B7"/>
    <w:rsid w:val="004C3931"/>
    <w:rsid w:val="004C394B"/>
    <w:rsid w:val="004C472A"/>
    <w:rsid w:val="004C63E6"/>
    <w:rsid w:val="004C75E5"/>
    <w:rsid w:val="004D7468"/>
    <w:rsid w:val="004E1669"/>
    <w:rsid w:val="004F70F3"/>
    <w:rsid w:val="004F715A"/>
    <w:rsid w:val="0051580D"/>
    <w:rsid w:val="0052721A"/>
    <w:rsid w:val="0053069D"/>
    <w:rsid w:val="0054297E"/>
    <w:rsid w:val="00547111"/>
    <w:rsid w:val="00550E4B"/>
    <w:rsid w:val="0055190B"/>
    <w:rsid w:val="0055544B"/>
    <w:rsid w:val="00555DEC"/>
    <w:rsid w:val="00564F7F"/>
    <w:rsid w:val="00565395"/>
    <w:rsid w:val="00567AA4"/>
    <w:rsid w:val="00570453"/>
    <w:rsid w:val="00573479"/>
    <w:rsid w:val="005737AF"/>
    <w:rsid w:val="00574E30"/>
    <w:rsid w:val="0057657A"/>
    <w:rsid w:val="005767B2"/>
    <w:rsid w:val="00583883"/>
    <w:rsid w:val="00592D74"/>
    <w:rsid w:val="00594F48"/>
    <w:rsid w:val="005972A5"/>
    <w:rsid w:val="00597F00"/>
    <w:rsid w:val="00597F68"/>
    <w:rsid w:val="005A765D"/>
    <w:rsid w:val="005B0B60"/>
    <w:rsid w:val="005B25B5"/>
    <w:rsid w:val="005B4F2E"/>
    <w:rsid w:val="005B5DB9"/>
    <w:rsid w:val="005B6AF4"/>
    <w:rsid w:val="005C103E"/>
    <w:rsid w:val="005C13BA"/>
    <w:rsid w:val="005D2041"/>
    <w:rsid w:val="005D7A36"/>
    <w:rsid w:val="005E23CE"/>
    <w:rsid w:val="005E2C44"/>
    <w:rsid w:val="005E2E12"/>
    <w:rsid w:val="005E6183"/>
    <w:rsid w:val="005E6A03"/>
    <w:rsid w:val="005F1BC6"/>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07E4"/>
    <w:rsid w:val="00681B6F"/>
    <w:rsid w:val="00684054"/>
    <w:rsid w:val="00685416"/>
    <w:rsid w:val="006928FD"/>
    <w:rsid w:val="006934FE"/>
    <w:rsid w:val="00695515"/>
    <w:rsid w:val="00695808"/>
    <w:rsid w:val="006971F9"/>
    <w:rsid w:val="006B2682"/>
    <w:rsid w:val="006B46FB"/>
    <w:rsid w:val="006C31B9"/>
    <w:rsid w:val="006C5FE5"/>
    <w:rsid w:val="006E0F75"/>
    <w:rsid w:val="006E21FB"/>
    <w:rsid w:val="006F2A1F"/>
    <w:rsid w:val="0070215E"/>
    <w:rsid w:val="00702C04"/>
    <w:rsid w:val="007049C7"/>
    <w:rsid w:val="007055B2"/>
    <w:rsid w:val="00710700"/>
    <w:rsid w:val="00712503"/>
    <w:rsid w:val="007136BA"/>
    <w:rsid w:val="00744742"/>
    <w:rsid w:val="00746BFB"/>
    <w:rsid w:val="00751C6F"/>
    <w:rsid w:val="007525CC"/>
    <w:rsid w:val="007547FF"/>
    <w:rsid w:val="00761AF7"/>
    <w:rsid w:val="007631FE"/>
    <w:rsid w:val="0076354C"/>
    <w:rsid w:val="00766230"/>
    <w:rsid w:val="00766473"/>
    <w:rsid w:val="00771CA9"/>
    <w:rsid w:val="00782C34"/>
    <w:rsid w:val="00791651"/>
    <w:rsid w:val="00792261"/>
    <w:rsid w:val="00792342"/>
    <w:rsid w:val="007964E4"/>
    <w:rsid w:val="007977A8"/>
    <w:rsid w:val="007A5A7B"/>
    <w:rsid w:val="007B512A"/>
    <w:rsid w:val="007C2097"/>
    <w:rsid w:val="007D01E2"/>
    <w:rsid w:val="007D439D"/>
    <w:rsid w:val="007D5E3C"/>
    <w:rsid w:val="007D61F7"/>
    <w:rsid w:val="007D6A07"/>
    <w:rsid w:val="007F6EDE"/>
    <w:rsid w:val="007F7259"/>
    <w:rsid w:val="00801CB0"/>
    <w:rsid w:val="008040A8"/>
    <w:rsid w:val="008070E5"/>
    <w:rsid w:val="00807249"/>
    <w:rsid w:val="00807393"/>
    <w:rsid w:val="00812078"/>
    <w:rsid w:val="00813F25"/>
    <w:rsid w:val="00816514"/>
    <w:rsid w:val="00816A90"/>
    <w:rsid w:val="008210C6"/>
    <w:rsid w:val="00821AFB"/>
    <w:rsid w:val="008226F1"/>
    <w:rsid w:val="00826216"/>
    <w:rsid w:val="008276F1"/>
    <w:rsid w:val="008279FA"/>
    <w:rsid w:val="00830A96"/>
    <w:rsid w:val="00836285"/>
    <w:rsid w:val="00841CEF"/>
    <w:rsid w:val="008445DB"/>
    <w:rsid w:val="00854D91"/>
    <w:rsid w:val="00861305"/>
    <w:rsid w:val="00861F11"/>
    <w:rsid w:val="008626E7"/>
    <w:rsid w:val="00870C2A"/>
    <w:rsid w:val="00870EE7"/>
    <w:rsid w:val="0087129C"/>
    <w:rsid w:val="008767DB"/>
    <w:rsid w:val="008779E2"/>
    <w:rsid w:val="008844FC"/>
    <w:rsid w:val="008863B9"/>
    <w:rsid w:val="008A2B11"/>
    <w:rsid w:val="008A34D8"/>
    <w:rsid w:val="008A45A6"/>
    <w:rsid w:val="008A51D5"/>
    <w:rsid w:val="008B11D2"/>
    <w:rsid w:val="008B48D6"/>
    <w:rsid w:val="008C3257"/>
    <w:rsid w:val="008C3E5D"/>
    <w:rsid w:val="008C6568"/>
    <w:rsid w:val="008C6DE6"/>
    <w:rsid w:val="008E0CE0"/>
    <w:rsid w:val="008E36EC"/>
    <w:rsid w:val="008F062B"/>
    <w:rsid w:val="008F12EF"/>
    <w:rsid w:val="008F2295"/>
    <w:rsid w:val="008F686C"/>
    <w:rsid w:val="009032FE"/>
    <w:rsid w:val="0090502B"/>
    <w:rsid w:val="00911550"/>
    <w:rsid w:val="00911CFF"/>
    <w:rsid w:val="009148DE"/>
    <w:rsid w:val="00936E4F"/>
    <w:rsid w:val="00941E30"/>
    <w:rsid w:val="00941FB9"/>
    <w:rsid w:val="00955C8B"/>
    <w:rsid w:val="00965199"/>
    <w:rsid w:val="00966195"/>
    <w:rsid w:val="009721D6"/>
    <w:rsid w:val="00975FE1"/>
    <w:rsid w:val="009763AA"/>
    <w:rsid w:val="009777D9"/>
    <w:rsid w:val="009804EA"/>
    <w:rsid w:val="00984E5B"/>
    <w:rsid w:val="00991B88"/>
    <w:rsid w:val="009943AC"/>
    <w:rsid w:val="0099499B"/>
    <w:rsid w:val="009A1055"/>
    <w:rsid w:val="009A130C"/>
    <w:rsid w:val="009A1441"/>
    <w:rsid w:val="009A5753"/>
    <w:rsid w:val="009A579D"/>
    <w:rsid w:val="009A7345"/>
    <w:rsid w:val="009B352D"/>
    <w:rsid w:val="009D0447"/>
    <w:rsid w:val="009E3297"/>
    <w:rsid w:val="009E5E25"/>
    <w:rsid w:val="009E6C24"/>
    <w:rsid w:val="009F5231"/>
    <w:rsid w:val="009F734F"/>
    <w:rsid w:val="00A02DC0"/>
    <w:rsid w:val="00A042F8"/>
    <w:rsid w:val="00A078B9"/>
    <w:rsid w:val="00A11C0E"/>
    <w:rsid w:val="00A14288"/>
    <w:rsid w:val="00A14E22"/>
    <w:rsid w:val="00A15A3B"/>
    <w:rsid w:val="00A16295"/>
    <w:rsid w:val="00A246B6"/>
    <w:rsid w:val="00A32906"/>
    <w:rsid w:val="00A3691F"/>
    <w:rsid w:val="00A45F35"/>
    <w:rsid w:val="00A46A95"/>
    <w:rsid w:val="00A47E70"/>
    <w:rsid w:val="00A506A9"/>
    <w:rsid w:val="00A50CF0"/>
    <w:rsid w:val="00A5210C"/>
    <w:rsid w:val="00A52BF4"/>
    <w:rsid w:val="00A53567"/>
    <w:rsid w:val="00A5415B"/>
    <w:rsid w:val="00A542A2"/>
    <w:rsid w:val="00A57BC8"/>
    <w:rsid w:val="00A61DFA"/>
    <w:rsid w:val="00A61F62"/>
    <w:rsid w:val="00A7229F"/>
    <w:rsid w:val="00A755B6"/>
    <w:rsid w:val="00A75D2E"/>
    <w:rsid w:val="00A7671C"/>
    <w:rsid w:val="00A8620F"/>
    <w:rsid w:val="00A90DAD"/>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12DD4"/>
    <w:rsid w:val="00B141BC"/>
    <w:rsid w:val="00B208AC"/>
    <w:rsid w:val="00B258BB"/>
    <w:rsid w:val="00B27561"/>
    <w:rsid w:val="00B32E77"/>
    <w:rsid w:val="00B33A3D"/>
    <w:rsid w:val="00B41839"/>
    <w:rsid w:val="00B428D8"/>
    <w:rsid w:val="00B56244"/>
    <w:rsid w:val="00B57E08"/>
    <w:rsid w:val="00B60D55"/>
    <w:rsid w:val="00B60EFF"/>
    <w:rsid w:val="00B626F9"/>
    <w:rsid w:val="00B65BBD"/>
    <w:rsid w:val="00B67B97"/>
    <w:rsid w:val="00B73B3D"/>
    <w:rsid w:val="00B83E49"/>
    <w:rsid w:val="00B85D7B"/>
    <w:rsid w:val="00B968C8"/>
    <w:rsid w:val="00BA09A0"/>
    <w:rsid w:val="00BA3EC5"/>
    <w:rsid w:val="00BA51D9"/>
    <w:rsid w:val="00BB5DFC"/>
    <w:rsid w:val="00BB657A"/>
    <w:rsid w:val="00BB7901"/>
    <w:rsid w:val="00BC19FF"/>
    <w:rsid w:val="00BC1A0E"/>
    <w:rsid w:val="00BC34F1"/>
    <w:rsid w:val="00BD279D"/>
    <w:rsid w:val="00BD3538"/>
    <w:rsid w:val="00BD6BB8"/>
    <w:rsid w:val="00BE39B8"/>
    <w:rsid w:val="00BE69B7"/>
    <w:rsid w:val="00BF16EA"/>
    <w:rsid w:val="00BF510B"/>
    <w:rsid w:val="00C0441F"/>
    <w:rsid w:val="00C1167A"/>
    <w:rsid w:val="00C12B69"/>
    <w:rsid w:val="00C12F7A"/>
    <w:rsid w:val="00C1396C"/>
    <w:rsid w:val="00C16295"/>
    <w:rsid w:val="00C16775"/>
    <w:rsid w:val="00C338DE"/>
    <w:rsid w:val="00C339FB"/>
    <w:rsid w:val="00C3431E"/>
    <w:rsid w:val="00C3508E"/>
    <w:rsid w:val="00C36EA5"/>
    <w:rsid w:val="00C40D1B"/>
    <w:rsid w:val="00C43102"/>
    <w:rsid w:val="00C513BF"/>
    <w:rsid w:val="00C51D84"/>
    <w:rsid w:val="00C5518D"/>
    <w:rsid w:val="00C661C7"/>
    <w:rsid w:val="00C66BA2"/>
    <w:rsid w:val="00C72D68"/>
    <w:rsid w:val="00C75CB0"/>
    <w:rsid w:val="00C77FF8"/>
    <w:rsid w:val="00C90A9E"/>
    <w:rsid w:val="00C95985"/>
    <w:rsid w:val="00C95C1E"/>
    <w:rsid w:val="00CA57A1"/>
    <w:rsid w:val="00CA7177"/>
    <w:rsid w:val="00CA77C2"/>
    <w:rsid w:val="00CB58C6"/>
    <w:rsid w:val="00CC3057"/>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0728"/>
    <w:rsid w:val="00DA3849"/>
    <w:rsid w:val="00DA5FE8"/>
    <w:rsid w:val="00DA6F69"/>
    <w:rsid w:val="00DB3E9D"/>
    <w:rsid w:val="00DB48A9"/>
    <w:rsid w:val="00DB7A44"/>
    <w:rsid w:val="00DC18BE"/>
    <w:rsid w:val="00DC7527"/>
    <w:rsid w:val="00DD289E"/>
    <w:rsid w:val="00DD3F08"/>
    <w:rsid w:val="00DD75AE"/>
    <w:rsid w:val="00DE34CF"/>
    <w:rsid w:val="00DE76B7"/>
    <w:rsid w:val="00E0100D"/>
    <w:rsid w:val="00E02B21"/>
    <w:rsid w:val="00E031A7"/>
    <w:rsid w:val="00E11E2E"/>
    <w:rsid w:val="00E13F3D"/>
    <w:rsid w:val="00E16E5D"/>
    <w:rsid w:val="00E20DF0"/>
    <w:rsid w:val="00E3468F"/>
    <w:rsid w:val="00E34898"/>
    <w:rsid w:val="00E36F73"/>
    <w:rsid w:val="00E42CDD"/>
    <w:rsid w:val="00E4588E"/>
    <w:rsid w:val="00E47629"/>
    <w:rsid w:val="00E54532"/>
    <w:rsid w:val="00E56013"/>
    <w:rsid w:val="00E72BD4"/>
    <w:rsid w:val="00E8079D"/>
    <w:rsid w:val="00E80BA1"/>
    <w:rsid w:val="00E81888"/>
    <w:rsid w:val="00E8396A"/>
    <w:rsid w:val="00E92B18"/>
    <w:rsid w:val="00E9470A"/>
    <w:rsid w:val="00EA2F7E"/>
    <w:rsid w:val="00EB03F3"/>
    <w:rsid w:val="00EB09B7"/>
    <w:rsid w:val="00EB17A5"/>
    <w:rsid w:val="00ED099E"/>
    <w:rsid w:val="00ED49AF"/>
    <w:rsid w:val="00ED7A45"/>
    <w:rsid w:val="00ED7E39"/>
    <w:rsid w:val="00EE480A"/>
    <w:rsid w:val="00EE7D7C"/>
    <w:rsid w:val="00EF28B1"/>
    <w:rsid w:val="00F01B0B"/>
    <w:rsid w:val="00F05DC5"/>
    <w:rsid w:val="00F10BFA"/>
    <w:rsid w:val="00F147B9"/>
    <w:rsid w:val="00F25D98"/>
    <w:rsid w:val="00F300FB"/>
    <w:rsid w:val="00F40994"/>
    <w:rsid w:val="00F4490B"/>
    <w:rsid w:val="00F5151C"/>
    <w:rsid w:val="00F5329D"/>
    <w:rsid w:val="00F54C47"/>
    <w:rsid w:val="00F55DEA"/>
    <w:rsid w:val="00F5662E"/>
    <w:rsid w:val="00F66535"/>
    <w:rsid w:val="00F72E89"/>
    <w:rsid w:val="00F73D28"/>
    <w:rsid w:val="00F91904"/>
    <w:rsid w:val="00F96052"/>
    <w:rsid w:val="00FA0057"/>
    <w:rsid w:val="00FA0C9F"/>
    <w:rsid w:val="00FA6463"/>
    <w:rsid w:val="00FB6386"/>
    <w:rsid w:val="00FC1393"/>
    <w:rsid w:val="00FC27B5"/>
    <w:rsid w:val="00FC7FF5"/>
    <w:rsid w:val="00FD0F4F"/>
    <w:rsid w:val="00FD4096"/>
    <w:rsid w:val="00FD5DDA"/>
    <w:rsid w:val="00FE237E"/>
    <w:rsid w:val="00FE27C9"/>
    <w:rsid w:val="00FE34FD"/>
    <w:rsid w:val="00FE3BF4"/>
    <w:rsid w:val="00FE4C1E"/>
    <w:rsid w:val="00FE7A50"/>
    <w:rsid w:val="00FF1B7F"/>
    <w:rsid w:val="00FF4E2E"/>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F8C56-C613-4F0E-9C43-D433AB9F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9443</Words>
  <Characters>53829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3</cp:revision>
  <cp:lastPrinted>1900-01-01T08:00:00Z</cp:lastPrinted>
  <dcterms:created xsi:type="dcterms:W3CDTF">2020-10-22T08:17:00Z</dcterms:created>
  <dcterms:modified xsi:type="dcterms:W3CDTF">2020-10-22T08:17:00Z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